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eastAsia" w:eastAsiaTheme="minorEastAsia"/>
          <w:b/>
          <w:sz w:val="24"/>
          <w:lang w:val="en-US" w:eastAsia="zh-CN"/>
        </w:rPr>
      </w:pPr>
      <w:r>
        <w:rPr>
          <w:b/>
          <w:sz w:val="24"/>
        </w:rPr>
        <w:t>3GPP TSG-SA WG6 Meeting #</w:t>
      </w:r>
      <w:r>
        <w:rPr>
          <w:rFonts w:hint="eastAsia"/>
          <w:b/>
          <w:sz w:val="24"/>
          <w:lang w:val="en-US" w:eastAsia="zh-CN"/>
        </w:rPr>
        <w:t>65</w:t>
      </w:r>
      <w:r>
        <w:rPr>
          <w:b/>
          <w:sz w:val="24"/>
        </w:rPr>
        <w:tab/>
      </w:r>
      <w:r>
        <w:rPr>
          <w:b/>
          <w:sz w:val="24"/>
          <w:lang w:val="en-US" w:eastAsia="ko"/>
        </w:rPr>
        <w:t>S6-25019</w:t>
      </w:r>
      <w:r>
        <w:rPr>
          <w:rFonts w:hint="eastAsia"/>
          <w:b/>
          <w:sz w:val="24"/>
          <w:lang w:val="en-US" w:eastAsia="zh-CN"/>
        </w:rPr>
        <w:t>4</w:t>
      </w:r>
    </w:p>
    <w:p>
      <w:pPr>
        <w:pStyle w:val="81"/>
        <w:tabs>
          <w:tab w:val="right" w:pos="9639"/>
        </w:tabs>
        <w:spacing w:after="0"/>
        <w:rPr>
          <w:b/>
          <w:sz w:val="24"/>
        </w:rPr>
      </w:pPr>
      <w:bookmarkStart w:id="0" w:name="OLE_LINK1"/>
      <w:r>
        <w:rPr>
          <w:b/>
          <w:sz w:val="24"/>
        </w:rPr>
        <w:t>17 Feb</w:t>
      </w:r>
      <w:bookmarkEnd w:id="0"/>
      <w:r>
        <w:rPr>
          <w:b/>
          <w:sz w:val="24"/>
        </w:rPr>
        <w:t xml:space="preserve"> 202</w:t>
      </w:r>
      <w:r>
        <w:rPr>
          <w:rFonts w:hint="eastAsia"/>
          <w:b/>
          <w:sz w:val="24"/>
          <w:lang w:val="en-US" w:eastAsia="zh-CN"/>
        </w:rPr>
        <w:t>5</w:t>
      </w:r>
      <w:r>
        <w:rPr>
          <w:b/>
          <w:sz w:val="24"/>
        </w:rPr>
        <w:t xml:space="preserve"> - </w:t>
      </w:r>
      <w:r>
        <w:rPr>
          <w:rFonts w:hint="eastAsia"/>
          <w:b/>
          <w:sz w:val="24"/>
          <w:lang w:val="en-US" w:eastAsia="zh-CN"/>
        </w:rPr>
        <w:t>21</w:t>
      </w:r>
      <w:r>
        <w:rPr>
          <w:b/>
          <w:sz w:val="24"/>
        </w:rPr>
        <w:t xml:space="preserve"> Feb 202</w:t>
      </w:r>
      <w:r>
        <w:rPr>
          <w:rFonts w:hint="eastAsia"/>
          <w:b/>
          <w:sz w:val="24"/>
          <w:lang w:val="en-US" w:eastAsia="zh-CN"/>
        </w:rPr>
        <w:t>5</w:t>
      </w:r>
      <w:r>
        <w:rPr>
          <w:rFonts w:cs="Arial"/>
          <w:b/>
          <w:bCs/>
          <w:sz w:val="22"/>
        </w:rPr>
        <w:tab/>
      </w:r>
      <w:r>
        <w:rPr>
          <w:b/>
          <w:sz w:val="24"/>
        </w:rPr>
        <w:t>(</w:t>
      </w:r>
      <w:r>
        <w:rPr>
          <w:rFonts w:hint="eastAsia"/>
          <w:b/>
          <w:sz w:val="24"/>
          <w:lang w:val="en-US" w:eastAsia="zh-CN"/>
        </w:rPr>
        <w:t>r</w:t>
      </w:r>
      <w:r>
        <w:rPr>
          <w:b/>
          <w:sz w:val="24"/>
          <w:lang w:val="en-US" w:eastAsia="ko"/>
        </w:rPr>
        <w:t xml:space="preserve">evision of </w:t>
      </w:r>
      <w:r>
        <w:rPr>
          <w:rFonts w:hint="eastAsia"/>
          <w:b/>
          <w:sz w:val="24"/>
          <w:lang w:val="en-US" w:eastAsia="ko"/>
        </w:rPr>
        <w:t>S6-</w:t>
      </w:r>
      <w:r>
        <w:rPr>
          <w:rFonts w:hint="eastAsia"/>
          <w:b/>
          <w:sz w:val="24"/>
          <w:lang w:val="en-US" w:eastAsia="zh-CN"/>
        </w:rPr>
        <w:t>xxxxxx</w:t>
      </w:r>
      <w:r>
        <w:rPr>
          <w:b/>
          <w:sz w:val="24"/>
        </w:rPr>
        <w:t>)</w:t>
      </w:r>
    </w:p>
    <w:p>
      <w:pPr>
        <w:pStyle w:val="81"/>
        <w:outlineLvl w:val="0"/>
        <w:rPr>
          <w:b/>
          <w:sz w:val="24"/>
        </w:rPr>
      </w:pPr>
    </w:p>
    <w:tbl>
      <w:tblPr>
        <w:tblStyle w:val="42"/>
        <w:tblW w:w="9645" w:type="dxa"/>
        <w:tblInd w:w="42" w:type="dxa"/>
        <w:tblLayout w:type="fixed"/>
        <w:tblCellMar>
          <w:top w:w="0" w:type="dxa"/>
          <w:left w:w="42" w:type="dxa"/>
          <w:bottom w:w="0" w:type="dxa"/>
          <w:right w:w="42" w:type="dxa"/>
        </w:tblCellMar>
      </w:tblPr>
      <w:tblGrid>
        <w:gridCol w:w="142"/>
        <w:gridCol w:w="1560"/>
        <w:gridCol w:w="709"/>
        <w:gridCol w:w="1277"/>
        <w:gridCol w:w="709"/>
        <w:gridCol w:w="992"/>
        <w:gridCol w:w="2411"/>
        <w:gridCol w:w="1702"/>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bottom w:val="nil"/>
              <w:right w:val="single" w:color="auto" w:sz="4" w:space="0"/>
            </w:tcBorders>
          </w:tcPr>
          <w:p>
            <w:pPr>
              <w:pStyle w:val="81"/>
              <w:keepNext w:val="0"/>
              <w:keepLines w:val="0"/>
              <w:widowControl/>
              <w:suppressLineNumbers w:val="0"/>
              <w:spacing w:before="0" w:beforeAutospacing="0" w:after="0" w:afterAutospacing="0"/>
              <w:ind w:left="0" w:right="0"/>
              <w:jc w:val="right"/>
              <w:rPr>
                <w:rFonts w:hint="eastAsia"/>
                <w:i/>
                <w:sz w:val="20"/>
                <w:szCs w:val="20"/>
                <w:lang w:eastAsia="fr-FR"/>
              </w:rPr>
            </w:pPr>
            <w:r>
              <w:rPr>
                <w:rFonts w:hint="eastAsia"/>
                <w:i/>
                <w:sz w:val="14"/>
                <w:szCs w:val="20"/>
                <w:lang w:eastAsia="fr-FR"/>
              </w:rPr>
              <w:t>CR-Form-v12.2</w:t>
            </w: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81"/>
              <w:keepNext w:val="0"/>
              <w:keepLines w:val="0"/>
              <w:widowControl/>
              <w:suppressLineNumbers w:val="0"/>
              <w:spacing w:before="0" w:beforeAutospacing="0" w:after="0" w:afterAutospacing="0"/>
              <w:ind w:left="0" w:right="0"/>
              <w:jc w:val="center"/>
              <w:rPr>
                <w:rFonts w:hint="eastAsia"/>
                <w:sz w:val="20"/>
                <w:szCs w:val="20"/>
                <w:lang w:eastAsia="fr-FR"/>
              </w:rPr>
            </w:pPr>
            <w:r>
              <w:rPr>
                <w:rFonts w:hint="eastAsia"/>
                <w:b/>
                <w:sz w:val="32"/>
                <w:szCs w:val="20"/>
                <w:lang w:eastAsia="fr-FR"/>
              </w:rPr>
              <w:t>CHANGE REQUEST</w:t>
            </w: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142" w:type="dxa"/>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jc w:val="right"/>
              <w:rPr>
                <w:rFonts w:hint="eastAsia"/>
                <w:sz w:val="20"/>
                <w:szCs w:val="20"/>
                <w:lang w:eastAsia="fr-FR"/>
              </w:rPr>
            </w:pPr>
          </w:p>
        </w:tc>
        <w:tc>
          <w:tcPr>
            <w:tcW w:w="1559" w:type="dxa"/>
            <w:shd w:val="pct30" w:color="FFFF00" w:fill="auto"/>
          </w:tcPr>
          <w:p>
            <w:pPr>
              <w:pStyle w:val="81"/>
              <w:keepNext w:val="0"/>
              <w:keepLines w:val="0"/>
              <w:widowControl/>
              <w:suppressLineNumbers w:val="0"/>
              <w:spacing w:before="0" w:beforeAutospacing="0" w:after="0" w:afterAutospacing="0"/>
              <w:ind w:left="0" w:right="0"/>
              <w:jc w:val="right"/>
              <w:rPr>
                <w:rFonts w:hint="default" w:eastAsiaTheme="minorEastAsia"/>
                <w:b/>
                <w:sz w:val="28"/>
                <w:szCs w:val="20"/>
                <w:lang w:val="en-US" w:eastAsia="zh-CN"/>
              </w:rPr>
            </w:pPr>
            <w:r>
              <w:rPr>
                <w:rFonts w:hint="eastAsia"/>
                <w:b/>
                <w:sz w:val="28"/>
                <w:szCs w:val="20"/>
                <w:lang w:val="en-US" w:eastAsia="zh-CN"/>
              </w:rPr>
              <w:t>23.482</w:t>
            </w:r>
          </w:p>
        </w:tc>
        <w:tc>
          <w:tcPr>
            <w:tcW w:w="709" w:type="dxa"/>
          </w:tcPr>
          <w:p>
            <w:pPr>
              <w:pStyle w:val="81"/>
              <w:keepNext w:val="0"/>
              <w:keepLines w:val="0"/>
              <w:widowControl/>
              <w:suppressLineNumbers w:val="0"/>
              <w:spacing w:before="0" w:beforeAutospacing="0" w:after="0" w:afterAutospacing="0"/>
              <w:ind w:left="0" w:right="0"/>
              <w:jc w:val="center"/>
              <w:rPr>
                <w:rFonts w:hint="eastAsia"/>
                <w:sz w:val="20"/>
                <w:szCs w:val="20"/>
                <w:lang w:eastAsia="fr-FR"/>
              </w:rPr>
            </w:pPr>
            <w:r>
              <w:rPr>
                <w:rFonts w:hint="eastAsia"/>
                <w:b/>
                <w:sz w:val="28"/>
                <w:szCs w:val="20"/>
                <w:lang w:eastAsia="fr-FR"/>
              </w:rPr>
              <w:t>CR</w:t>
            </w:r>
          </w:p>
        </w:tc>
        <w:tc>
          <w:tcPr>
            <w:tcW w:w="1276" w:type="dxa"/>
            <w:shd w:val="pct30" w:color="FFFF00" w:fill="auto"/>
          </w:tcPr>
          <w:p>
            <w:pPr>
              <w:pStyle w:val="81"/>
              <w:keepNext w:val="0"/>
              <w:keepLines w:val="0"/>
              <w:widowControl/>
              <w:suppressLineNumbers w:val="0"/>
              <w:spacing w:before="0" w:beforeAutospacing="0" w:after="0" w:afterAutospacing="0"/>
              <w:ind w:left="0" w:right="0"/>
              <w:jc w:val="center"/>
              <w:rPr>
                <w:rFonts w:hint="default" w:eastAsiaTheme="minorEastAsia"/>
                <w:sz w:val="20"/>
                <w:szCs w:val="20"/>
                <w:lang w:val="en-US" w:eastAsia="zh-CN"/>
              </w:rPr>
            </w:pPr>
            <w:r>
              <w:rPr>
                <w:rFonts w:hint="eastAsia"/>
                <w:sz w:val="20"/>
                <w:szCs w:val="20"/>
                <w:lang w:val="en-US" w:eastAsia="zh-CN"/>
              </w:rPr>
              <w:t>0019</w:t>
            </w:r>
          </w:p>
        </w:tc>
        <w:tc>
          <w:tcPr>
            <w:tcW w:w="709" w:type="dxa"/>
          </w:tcPr>
          <w:p>
            <w:pPr>
              <w:pStyle w:val="81"/>
              <w:keepNext w:val="0"/>
              <w:keepLines w:val="0"/>
              <w:widowControl/>
              <w:suppressLineNumbers w:val="0"/>
              <w:tabs>
                <w:tab w:val="right" w:pos="625"/>
              </w:tabs>
              <w:spacing w:before="0" w:beforeAutospacing="0" w:after="0" w:afterAutospacing="0"/>
              <w:ind w:left="0" w:right="0"/>
              <w:jc w:val="center"/>
              <w:rPr>
                <w:rFonts w:hint="eastAsia"/>
                <w:sz w:val="20"/>
                <w:szCs w:val="20"/>
                <w:lang w:eastAsia="fr-FR"/>
              </w:rPr>
            </w:pPr>
            <w:r>
              <w:rPr>
                <w:rFonts w:hint="eastAsia"/>
                <w:b/>
                <w:bCs/>
                <w:sz w:val="28"/>
                <w:szCs w:val="20"/>
                <w:lang w:eastAsia="fr-FR"/>
              </w:rPr>
              <w:t>rev</w:t>
            </w:r>
          </w:p>
        </w:tc>
        <w:tc>
          <w:tcPr>
            <w:tcW w:w="992" w:type="dxa"/>
            <w:shd w:val="pct30" w:color="FFFF00" w:fill="auto"/>
          </w:tcPr>
          <w:p>
            <w:pPr>
              <w:pStyle w:val="81"/>
              <w:keepNext w:val="0"/>
              <w:keepLines w:val="0"/>
              <w:widowControl/>
              <w:suppressLineNumbers w:val="0"/>
              <w:spacing w:before="0" w:beforeAutospacing="0" w:after="0" w:afterAutospacing="0"/>
              <w:ind w:left="0" w:right="0"/>
              <w:jc w:val="center"/>
              <w:rPr>
                <w:rFonts w:hint="eastAsia" w:eastAsiaTheme="minorEastAsia"/>
                <w:b/>
                <w:sz w:val="20"/>
                <w:szCs w:val="20"/>
                <w:lang w:val="en-US" w:eastAsia="zh-CN"/>
              </w:rPr>
            </w:pPr>
            <w:r>
              <w:rPr>
                <w:rFonts w:hint="eastAsia"/>
                <w:b/>
                <w:sz w:val="28"/>
                <w:szCs w:val="20"/>
                <w:lang w:val="en-US" w:eastAsia="zh-CN"/>
              </w:rPr>
              <w:t>-</w:t>
            </w:r>
          </w:p>
        </w:tc>
        <w:tc>
          <w:tcPr>
            <w:tcW w:w="2410" w:type="dxa"/>
          </w:tcPr>
          <w:p>
            <w:pPr>
              <w:pStyle w:val="81"/>
              <w:keepNext w:val="0"/>
              <w:keepLines w:val="0"/>
              <w:widowControl/>
              <w:suppressLineNumbers w:val="0"/>
              <w:tabs>
                <w:tab w:val="right" w:pos="1825"/>
              </w:tabs>
              <w:spacing w:before="0" w:beforeAutospacing="0" w:after="0" w:afterAutospacing="0"/>
              <w:ind w:left="0" w:right="0"/>
              <w:jc w:val="center"/>
              <w:rPr>
                <w:rFonts w:hint="eastAsia"/>
                <w:sz w:val="20"/>
                <w:szCs w:val="20"/>
                <w:lang w:eastAsia="fr-FR"/>
              </w:rPr>
            </w:pPr>
            <w:r>
              <w:rPr>
                <w:rFonts w:hint="eastAsia"/>
                <w:b/>
                <w:sz w:val="28"/>
                <w:szCs w:val="28"/>
                <w:lang w:eastAsia="fr-FR"/>
              </w:rPr>
              <w:t>Current version:</w:t>
            </w:r>
          </w:p>
        </w:tc>
        <w:tc>
          <w:tcPr>
            <w:tcW w:w="1701" w:type="dxa"/>
            <w:shd w:val="pct30" w:color="FFFF00" w:fill="auto"/>
          </w:tcPr>
          <w:p>
            <w:pPr>
              <w:pStyle w:val="81"/>
              <w:keepNext w:val="0"/>
              <w:keepLines w:val="0"/>
              <w:widowControl/>
              <w:suppressLineNumbers w:val="0"/>
              <w:spacing w:before="0" w:beforeAutospacing="0" w:after="0" w:afterAutospacing="0"/>
              <w:ind w:left="0" w:right="0"/>
              <w:jc w:val="center"/>
              <w:rPr>
                <w:rFonts w:hint="eastAsia"/>
                <w:sz w:val="28"/>
                <w:szCs w:val="20"/>
                <w:lang w:eastAsia="fr-FR"/>
              </w:rPr>
            </w:pPr>
            <w:r>
              <w:rPr>
                <w:rFonts w:hint="eastAsia"/>
                <w:sz w:val="20"/>
                <w:szCs w:val="20"/>
                <w:lang w:eastAsia="fr-FR"/>
              </w:rPr>
              <w:fldChar w:fldCharType="begin"/>
            </w:r>
            <w:r>
              <w:rPr>
                <w:rFonts w:hint="eastAsia"/>
                <w:sz w:val="20"/>
                <w:szCs w:val="20"/>
                <w:lang w:eastAsia="fr-FR"/>
              </w:rPr>
              <w:instrText xml:space="preserve"> DOCPROPERTY  Version  \* MERGEFORMAT </w:instrText>
            </w:r>
            <w:r>
              <w:rPr>
                <w:rFonts w:hint="eastAsia"/>
                <w:sz w:val="20"/>
                <w:szCs w:val="20"/>
                <w:lang w:eastAsia="fr-FR"/>
              </w:rPr>
              <w:fldChar w:fldCharType="separate"/>
            </w:r>
            <w:r>
              <w:rPr>
                <w:rFonts w:hint="eastAsia"/>
                <w:b/>
                <w:sz w:val="28"/>
                <w:szCs w:val="20"/>
                <w:lang w:eastAsia="fr-FR"/>
              </w:rPr>
              <w:t>1</w:t>
            </w:r>
            <w:r>
              <w:rPr>
                <w:rFonts w:hint="eastAsia"/>
                <w:b/>
                <w:sz w:val="28"/>
                <w:szCs w:val="20"/>
                <w:lang w:val="en-US" w:eastAsia="zh-CN"/>
              </w:rPr>
              <w:t>9</w:t>
            </w:r>
            <w:r>
              <w:rPr>
                <w:rFonts w:hint="eastAsia"/>
                <w:b/>
                <w:sz w:val="28"/>
                <w:szCs w:val="20"/>
                <w:lang w:eastAsia="fr-FR"/>
              </w:rPr>
              <w:t>.</w:t>
            </w:r>
            <w:r>
              <w:rPr>
                <w:rFonts w:hint="eastAsia"/>
                <w:b/>
                <w:sz w:val="28"/>
                <w:szCs w:val="20"/>
                <w:lang w:val="en-US" w:eastAsia="zh-CN"/>
              </w:rPr>
              <w:t>0</w:t>
            </w:r>
            <w:r>
              <w:rPr>
                <w:rFonts w:hint="eastAsia"/>
                <w:b/>
                <w:sz w:val="28"/>
                <w:szCs w:val="20"/>
                <w:lang w:eastAsia="fr-FR"/>
              </w:rPr>
              <w:t>.0</w:t>
            </w:r>
            <w:r>
              <w:rPr>
                <w:rFonts w:hint="eastAsia"/>
                <w:b/>
                <w:sz w:val="28"/>
                <w:szCs w:val="20"/>
                <w:lang w:eastAsia="fr-FR"/>
              </w:rPr>
              <w:fldChar w:fldCharType="end"/>
            </w:r>
          </w:p>
        </w:tc>
        <w:tc>
          <w:tcPr>
            <w:tcW w:w="143" w:type="dxa"/>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20"/>
                <w:szCs w:val="20"/>
                <w:lang w:eastAsia="fr-FR"/>
              </w:rPr>
            </w:pP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20"/>
                <w:szCs w:val="20"/>
                <w:lang w:eastAsia="fr-FR"/>
              </w:rPr>
            </w:pPr>
          </w:p>
        </w:tc>
      </w:tr>
      <w:tr>
        <w:tblPrEx>
          <w:tblCellMar>
            <w:top w:w="0" w:type="dxa"/>
            <w:left w:w="42" w:type="dxa"/>
            <w:bottom w:w="0" w:type="dxa"/>
            <w:right w:w="42" w:type="dxa"/>
          </w:tblCellMar>
        </w:tblPrEx>
        <w:tc>
          <w:tcPr>
            <w:tcW w:w="9641" w:type="dxa"/>
            <w:gridSpan w:val="9"/>
            <w:tcBorders>
              <w:top w:val="single" w:color="auto" w:sz="4" w:space="0"/>
              <w:left w:val="nil"/>
              <w:bottom w:val="nil"/>
              <w:right w:val="nil"/>
            </w:tcBorders>
          </w:tcPr>
          <w:p>
            <w:pPr>
              <w:pStyle w:val="81"/>
              <w:keepNext w:val="0"/>
              <w:keepLines w:val="0"/>
              <w:widowControl/>
              <w:suppressLineNumbers w:val="0"/>
              <w:spacing w:before="0" w:beforeAutospacing="0" w:after="0" w:afterAutospacing="0"/>
              <w:ind w:left="0" w:right="0"/>
              <w:jc w:val="center"/>
              <w:rPr>
                <w:rFonts w:hint="eastAsia" w:cs="Arial"/>
                <w:i/>
                <w:sz w:val="20"/>
                <w:szCs w:val="20"/>
                <w:lang w:eastAsia="fr-FR"/>
              </w:rPr>
            </w:pPr>
            <w:r>
              <w:rPr>
                <w:rFonts w:hint="eastAsia" w:cs="Arial"/>
                <w:i/>
                <w:sz w:val="20"/>
                <w:szCs w:val="20"/>
                <w:lang w:eastAsia="fr-FR"/>
              </w:rPr>
              <w:t xml:space="preserve">For </w:t>
            </w:r>
            <w:r>
              <w:rPr>
                <w:rFonts w:hint="eastAsia"/>
                <w:sz w:val="20"/>
                <w:szCs w:val="20"/>
              </w:rPr>
              <w:fldChar w:fldCharType="begin"/>
            </w:r>
            <w:r>
              <w:rPr>
                <w:rFonts w:hint="eastAsia"/>
                <w:sz w:val="20"/>
                <w:szCs w:val="20"/>
              </w:rPr>
              <w:instrText xml:space="preserve"> HYPERLINK "http://www.3gpp.org/3G_Specs/CRs.htm" \l "_blank" </w:instrText>
            </w:r>
            <w:r>
              <w:rPr>
                <w:rFonts w:hint="eastAsia"/>
                <w:sz w:val="20"/>
                <w:szCs w:val="20"/>
              </w:rPr>
              <w:fldChar w:fldCharType="separate"/>
            </w:r>
            <w:r>
              <w:rPr>
                <w:rStyle w:val="45"/>
                <w:rFonts w:hint="eastAsia" w:cs="Arial"/>
                <w:b/>
                <w:i/>
                <w:color w:val="FF0000"/>
                <w:sz w:val="20"/>
                <w:szCs w:val="20"/>
                <w:lang w:eastAsia="fr-FR"/>
              </w:rPr>
              <w:t>HELP</w:t>
            </w:r>
            <w:r>
              <w:rPr>
                <w:rStyle w:val="45"/>
                <w:rFonts w:hint="eastAsia" w:cs="Arial"/>
                <w:b/>
                <w:i/>
                <w:color w:val="FF0000"/>
                <w:sz w:val="20"/>
                <w:szCs w:val="20"/>
                <w:lang w:eastAsia="fr-FR"/>
              </w:rPr>
              <w:fldChar w:fldCharType="end"/>
            </w:r>
            <w:r>
              <w:rPr>
                <w:rFonts w:hint="eastAsia" w:cs="Arial"/>
                <w:b/>
                <w:i/>
                <w:color w:val="FF0000"/>
                <w:sz w:val="20"/>
                <w:szCs w:val="20"/>
                <w:lang w:eastAsia="fr-FR"/>
              </w:rPr>
              <w:t xml:space="preserve"> </w:t>
            </w:r>
            <w:r>
              <w:rPr>
                <w:rFonts w:hint="eastAsia" w:cs="Arial"/>
                <w:i/>
                <w:sz w:val="20"/>
                <w:szCs w:val="20"/>
                <w:lang w:eastAsia="fr-FR"/>
              </w:rPr>
              <w:t xml:space="preserve">on using this form: comprehensive instructions can be found at </w:t>
            </w:r>
            <w:r>
              <w:rPr>
                <w:rFonts w:hint="eastAsia" w:cs="Arial"/>
                <w:i/>
                <w:sz w:val="20"/>
                <w:szCs w:val="20"/>
                <w:lang w:eastAsia="fr-FR"/>
              </w:rPr>
              <w:br w:type="textWrapping"/>
            </w:r>
            <w:r>
              <w:rPr>
                <w:rFonts w:hint="eastAsia"/>
                <w:sz w:val="20"/>
                <w:szCs w:val="20"/>
              </w:rPr>
              <w:fldChar w:fldCharType="begin"/>
            </w:r>
            <w:r>
              <w:rPr>
                <w:rFonts w:hint="eastAsia"/>
                <w:sz w:val="20"/>
                <w:szCs w:val="20"/>
              </w:rPr>
              <w:instrText xml:space="preserve"> HYPERLINK "http://www.3gpp.org/Change-Requests" </w:instrText>
            </w:r>
            <w:r>
              <w:rPr>
                <w:rFonts w:hint="eastAsia"/>
                <w:sz w:val="20"/>
                <w:szCs w:val="20"/>
              </w:rPr>
              <w:fldChar w:fldCharType="separate"/>
            </w:r>
            <w:r>
              <w:rPr>
                <w:rStyle w:val="45"/>
                <w:rFonts w:hint="eastAsia" w:cs="Arial"/>
                <w:i/>
                <w:sz w:val="20"/>
                <w:szCs w:val="20"/>
                <w:lang w:eastAsia="fr-FR"/>
              </w:rPr>
              <w:t>http://www.3gpp.org/Change-Requests</w:t>
            </w:r>
            <w:r>
              <w:rPr>
                <w:rStyle w:val="45"/>
                <w:rFonts w:hint="eastAsia" w:cs="Arial"/>
                <w:i/>
                <w:sz w:val="20"/>
                <w:szCs w:val="20"/>
                <w:lang w:eastAsia="fr-FR"/>
              </w:rPr>
              <w:fldChar w:fldCharType="end"/>
            </w:r>
            <w:r>
              <w:rPr>
                <w:rFonts w:hint="eastAsia" w:cs="Arial"/>
                <w:i/>
                <w:sz w:val="20"/>
                <w:szCs w:val="20"/>
                <w:lang w:eastAsia="fr-FR"/>
              </w:rPr>
              <w:t>.</w:t>
            </w:r>
          </w:p>
        </w:tc>
      </w:tr>
      <w:tr>
        <w:tblPrEx>
          <w:tblCellMar>
            <w:top w:w="0" w:type="dxa"/>
            <w:left w:w="42" w:type="dxa"/>
            <w:bottom w:w="0" w:type="dxa"/>
            <w:right w:w="42" w:type="dxa"/>
          </w:tblCellMar>
        </w:tblPrEx>
        <w:tc>
          <w:tcPr>
            <w:tcW w:w="9641" w:type="dxa"/>
            <w:gridSpan w:val="9"/>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bl>
    <w:p>
      <w:pPr>
        <w:rPr>
          <w:sz w:val="8"/>
          <w:szCs w:val="8"/>
        </w:rPr>
      </w:pPr>
    </w:p>
    <w:tbl>
      <w:tblPr>
        <w:tblStyle w:val="42"/>
        <w:tblW w:w="9645" w:type="dxa"/>
        <w:tblInd w:w="42" w:type="dxa"/>
        <w:tblLayout w:type="fixed"/>
        <w:tblCellMar>
          <w:top w:w="0" w:type="dxa"/>
          <w:left w:w="42" w:type="dxa"/>
          <w:bottom w:w="0" w:type="dxa"/>
          <w:right w:w="42" w:type="dxa"/>
        </w:tblCellMar>
      </w:tblPr>
      <w:tblGrid>
        <w:gridCol w:w="2838"/>
        <w:gridCol w:w="1419"/>
        <w:gridCol w:w="283"/>
        <w:gridCol w:w="709"/>
        <w:gridCol w:w="284"/>
        <w:gridCol w:w="2127"/>
        <w:gridCol w:w="283"/>
        <w:gridCol w:w="1419"/>
        <w:gridCol w:w="283"/>
      </w:tblGrid>
      <w:tr>
        <w:tc>
          <w:tcPr>
            <w:tcW w:w="2835" w:type="dxa"/>
          </w:tcPr>
          <w:p>
            <w:pPr>
              <w:pStyle w:val="81"/>
              <w:keepNext w:val="0"/>
              <w:keepLines w:val="0"/>
              <w:widowControl/>
              <w:suppressLineNumbers w:val="0"/>
              <w:tabs>
                <w:tab w:val="right" w:pos="2751"/>
              </w:tabs>
              <w:spacing w:before="0" w:beforeAutospacing="0" w:after="0" w:afterAutospacing="0"/>
              <w:ind w:left="0" w:right="0"/>
              <w:rPr>
                <w:rFonts w:hint="eastAsia"/>
                <w:b/>
                <w:i/>
                <w:sz w:val="20"/>
                <w:szCs w:val="20"/>
                <w:lang w:eastAsia="fr-FR"/>
              </w:rPr>
            </w:pPr>
            <w:r>
              <w:rPr>
                <w:rFonts w:hint="eastAsia"/>
                <w:b/>
                <w:i/>
                <w:sz w:val="20"/>
                <w:szCs w:val="20"/>
                <w:lang w:eastAsia="fr-FR"/>
              </w:rPr>
              <w:t>Proposed change affects:</w:t>
            </w:r>
          </w:p>
        </w:tc>
        <w:tc>
          <w:tcPr>
            <w:tcW w:w="1418" w:type="dxa"/>
          </w:tcPr>
          <w:p>
            <w:pPr>
              <w:pStyle w:val="81"/>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sz w:val="20"/>
                <w:szCs w:val="20"/>
                <w:lang w:eastAsia="fr-FR"/>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709" w:type="dxa"/>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jc w:val="right"/>
              <w:rPr>
                <w:rFonts w:hint="eastAsia"/>
                <w:sz w:val="20"/>
                <w:szCs w:val="20"/>
                <w:u w:val="single"/>
                <w:lang w:eastAsia="fr-FR"/>
              </w:rPr>
            </w:pPr>
            <w:r>
              <w:rPr>
                <w:rFonts w:hint="eastAsia"/>
                <w:sz w:val="20"/>
                <w:szCs w:val="20"/>
                <w:lang w:eastAsia="fr-FR"/>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126" w:type="dxa"/>
          </w:tcPr>
          <w:p>
            <w:pPr>
              <w:pStyle w:val="81"/>
              <w:keepNext w:val="0"/>
              <w:keepLines w:val="0"/>
              <w:widowControl/>
              <w:suppressLineNumbers w:val="0"/>
              <w:spacing w:before="0" w:beforeAutospacing="0" w:after="0" w:afterAutospacing="0"/>
              <w:ind w:left="0" w:right="0"/>
              <w:jc w:val="right"/>
              <w:rPr>
                <w:rFonts w:hint="eastAsia"/>
                <w:sz w:val="20"/>
                <w:szCs w:val="20"/>
                <w:u w:val="single"/>
                <w:lang w:eastAsia="fr-FR"/>
              </w:rPr>
            </w:pPr>
            <w:r>
              <w:rPr>
                <w:rFonts w:hint="eastAsia"/>
                <w:sz w:val="20"/>
                <w:szCs w:val="20"/>
                <w:lang w:eastAsia="fr-FR"/>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1418" w:type="dxa"/>
          </w:tcPr>
          <w:p>
            <w:pPr>
              <w:pStyle w:val="81"/>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sz w:val="20"/>
                <w:szCs w:val="20"/>
                <w:lang w:eastAsia="fr-FR"/>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bCs/>
                <w:caps/>
                <w:sz w:val="20"/>
                <w:szCs w:val="20"/>
                <w:lang w:eastAsia="fr-FR"/>
              </w:rPr>
            </w:pPr>
            <w:r>
              <w:rPr>
                <w:rFonts w:hint="eastAsia"/>
                <w:b/>
                <w:caps/>
                <w:sz w:val="20"/>
                <w:szCs w:val="20"/>
                <w:lang w:eastAsia="fr-FR"/>
              </w:rPr>
              <w:t>x</w:t>
            </w:r>
          </w:p>
        </w:tc>
      </w:tr>
    </w:tbl>
    <w:p>
      <w:pPr>
        <w:rPr>
          <w:sz w:val="8"/>
          <w:szCs w:val="8"/>
        </w:rPr>
      </w:pPr>
    </w:p>
    <w:tbl>
      <w:tblPr>
        <w:tblStyle w:val="42"/>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tblPrEx>
          <w:tblCellMar>
            <w:top w:w="0" w:type="dxa"/>
            <w:left w:w="42" w:type="dxa"/>
            <w:bottom w:w="0" w:type="dxa"/>
            <w:right w:w="42" w:type="dxa"/>
          </w:tblCellMar>
        </w:tblPrEx>
        <w:tc>
          <w:tcPr>
            <w:tcW w:w="9640" w:type="dxa"/>
            <w:gridSpan w:val="11"/>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1843" w:type="dxa"/>
            <w:tcBorders>
              <w:top w:val="single" w:color="auto" w:sz="4" w:space="0"/>
              <w:left w:val="single" w:color="auto" w:sz="4" w:space="0"/>
              <w:bottom w:val="nil"/>
              <w:right w:val="nil"/>
            </w:tcBorders>
          </w:tcPr>
          <w:p>
            <w:pPr>
              <w:pStyle w:val="81"/>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Title:</w:t>
            </w:r>
            <w:r>
              <w:rPr>
                <w:rFonts w:hint="eastAsia"/>
                <w:b/>
                <w:i/>
                <w:sz w:val="20"/>
                <w:szCs w:val="20"/>
                <w:lang w:eastAsia="fr-FR"/>
              </w:rPr>
              <w:tab/>
            </w:r>
          </w:p>
        </w:tc>
        <w:tc>
          <w:tcPr>
            <w:tcW w:w="7797" w:type="dxa"/>
            <w:gridSpan w:val="10"/>
            <w:tcBorders>
              <w:top w:val="single" w:color="auto" w:sz="4" w:space="0"/>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ascii="Arial" w:hAnsi="Arial" w:cs="Arial"/>
                <w:b w:val="0"/>
                <w:bCs w:val="0"/>
                <w:sz w:val="20"/>
                <w:szCs w:val="20"/>
                <w:lang w:val="en-US" w:eastAsia="zh-CN"/>
              </w:rPr>
              <w:t>AIMLE Functional Description</w:t>
            </w:r>
            <w:r>
              <w:rPr>
                <w:rFonts w:hint="eastAsia" w:cs="Arial"/>
                <w:b w:val="0"/>
                <w:bCs w:val="0"/>
                <w:sz w:val="20"/>
                <w:szCs w:val="20"/>
                <w:lang w:val="en-US" w:eastAsia="zh-CN"/>
              </w:rPr>
              <w:t xml:space="preserve"> updata AIML service</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eastAsiaTheme="minorEastAsia"/>
                <w:b/>
                <w:i/>
                <w:sz w:val="8"/>
                <w:szCs w:val="8"/>
                <w:lang w:eastAsia="zh-CN"/>
              </w:rPr>
            </w:pPr>
            <w:ins w:id="0" w:author="师晓卉" w:date="2025-02-08T23:06:20Z">
              <w:r>
                <w:rPr>
                  <w:rFonts w:hint="eastAsia"/>
                  <w:b/>
                  <w:i/>
                  <w:sz w:val="8"/>
                  <w:szCs w:val="8"/>
                  <w:lang w:eastAsia="zh-CN"/>
                </w:rPr>
                <w:t xml:space="preserve"> </w:t>
              </w:r>
            </w:ins>
          </w:p>
        </w:tc>
        <w:tc>
          <w:tcPr>
            <w:tcW w:w="7797" w:type="dxa"/>
            <w:gridSpan w:val="10"/>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81"/>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Source to WG:</w:t>
            </w:r>
          </w:p>
        </w:tc>
        <w:tc>
          <w:tcPr>
            <w:tcW w:w="7797" w:type="dxa"/>
            <w:gridSpan w:val="10"/>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ascii="Arial" w:hAnsi="Arial" w:cs="Arial"/>
                <w:b w:val="0"/>
                <w:bCs w:val="0"/>
                <w:sz w:val="20"/>
                <w:szCs w:val="20"/>
              </w:rPr>
              <w:t>China Mobile</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81"/>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Source to TSG:</w:t>
            </w:r>
          </w:p>
        </w:tc>
        <w:tc>
          <w:tcPr>
            <w:tcW w:w="7797" w:type="dxa"/>
            <w:gridSpan w:val="10"/>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S6</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81"/>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Work item code:</w:t>
            </w:r>
          </w:p>
        </w:tc>
        <w:tc>
          <w:tcPr>
            <w:tcW w:w="3686" w:type="dxa"/>
            <w:gridSpan w:val="5"/>
            <w:shd w:val="pct30" w:color="FFFF00" w:fill="auto"/>
          </w:tcPr>
          <w:p>
            <w:pPr>
              <w:pStyle w:val="81"/>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AIML_APP</w:t>
            </w:r>
          </w:p>
        </w:tc>
        <w:tc>
          <w:tcPr>
            <w:tcW w:w="567" w:type="dxa"/>
          </w:tcPr>
          <w:p>
            <w:pPr>
              <w:pStyle w:val="81"/>
              <w:keepNext w:val="0"/>
              <w:keepLines w:val="0"/>
              <w:widowControl/>
              <w:suppressLineNumbers w:val="0"/>
              <w:spacing w:before="0" w:beforeAutospacing="0" w:after="0" w:afterAutospacing="0"/>
              <w:ind w:left="0" w:right="100"/>
              <w:rPr>
                <w:rFonts w:hint="eastAsia"/>
                <w:sz w:val="20"/>
                <w:szCs w:val="20"/>
                <w:lang w:eastAsia="fr-FR"/>
              </w:rPr>
            </w:pPr>
          </w:p>
        </w:tc>
        <w:tc>
          <w:tcPr>
            <w:tcW w:w="1417" w:type="dxa"/>
            <w:gridSpan w:val="3"/>
          </w:tcPr>
          <w:p>
            <w:pPr>
              <w:pStyle w:val="81"/>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b/>
                <w:i/>
                <w:sz w:val="20"/>
                <w:szCs w:val="20"/>
                <w:lang w:eastAsia="fr-FR"/>
              </w:rPr>
              <w:t>Date:</w:t>
            </w:r>
          </w:p>
        </w:tc>
        <w:tc>
          <w:tcPr>
            <w:tcW w:w="2127" w:type="dxa"/>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eastAsia="fr-FR"/>
              </w:rPr>
              <w:t>202</w:t>
            </w:r>
            <w:r>
              <w:rPr>
                <w:rFonts w:hint="eastAsia"/>
                <w:sz w:val="20"/>
                <w:szCs w:val="20"/>
                <w:lang w:val="en-US" w:eastAsia="zh-CN"/>
              </w:rPr>
              <w:t>5</w:t>
            </w:r>
            <w:r>
              <w:rPr>
                <w:rFonts w:hint="eastAsia"/>
                <w:sz w:val="20"/>
                <w:szCs w:val="20"/>
                <w:lang w:eastAsia="fr-FR"/>
              </w:rPr>
              <w:t>-</w:t>
            </w:r>
            <w:r>
              <w:rPr>
                <w:rFonts w:hint="eastAsia"/>
                <w:sz w:val="20"/>
                <w:szCs w:val="20"/>
                <w:lang w:val="en-US" w:eastAsia="zh-CN"/>
              </w:rPr>
              <w:t>2</w:t>
            </w:r>
            <w:r>
              <w:rPr>
                <w:rFonts w:hint="eastAsia"/>
                <w:sz w:val="20"/>
                <w:szCs w:val="20"/>
                <w:lang w:eastAsia="fr-FR"/>
              </w:rPr>
              <w:t>-</w:t>
            </w:r>
            <w:r>
              <w:rPr>
                <w:rFonts w:hint="eastAsia"/>
                <w:sz w:val="20"/>
                <w:szCs w:val="20"/>
                <w:lang w:val="en-US" w:eastAsia="zh-CN"/>
              </w:rPr>
              <w:t>8</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1986" w:type="dxa"/>
            <w:gridSpan w:val="4"/>
          </w:tcPr>
          <w:p>
            <w:pPr>
              <w:pStyle w:val="81"/>
              <w:keepNext w:val="0"/>
              <w:keepLines w:val="0"/>
              <w:widowControl/>
              <w:suppressLineNumbers w:val="0"/>
              <w:spacing w:before="0" w:beforeAutospacing="0" w:after="0" w:afterAutospacing="0"/>
              <w:ind w:left="0" w:right="0"/>
              <w:rPr>
                <w:rFonts w:hint="eastAsia"/>
                <w:sz w:val="8"/>
                <w:szCs w:val="8"/>
                <w:lang w:eastAsia="fr-FR"/>
              </w:rPr>
            </w:pPr>
          </w:p>
        </w:tc>
        <w:tc>
          <w:tcPr>
            <w:tcW w:w="2267" w:type="dxa"/>
            <w:gridSpan w:val="2"/>
          </w:tcPr>
          <w:p>
            <w:pPr>
              <w:pStyle w:val="81"/>
              <w:keepNext w:val="0"/>
              <w:keepLines w:val="0"/>
              <w:widowControl/>
              <w:suppressLineNumbers w:val="0"/>
              <w:spacing w:before="0" w:beforeAutospacing="0" w:after="0" w:afterAutospacing="0"/>
              <w:ind w:left="0" w:right="0"/>
              <w:rPr>
                <w:rFonts w:hint="eastAsia"/>
                <w:sz w:val="8"/>
                <w:szCs w:val="8"/>
                <w:lang w:eastAsia="fr-FR"/>
              </w:rPr>
            </w:pPr>
          </w:p>
        </w:tc>
        <w:tc>
          <w:tcPr>
            <w:tcW w:w="1417" w:type="dxa"/>
            <w:gridSpan w:val="3"/>
          </w:tcPr>
          <w:p>
            <w:pPr>
              <w:pStyle w:val="81"/>
              <w:keepNext w:val="0"/>
              <w:keepLines w:val="0"/>
              <w:widowControl/>
              <w:suppressLineNumbers w:val="0"/>
              <w:spacing w:before="0" w:beforeAutospacing="0" w:after="0" w:afterAutospacing="0"/>
              <w:ind w:left="0" w:right="0"/>
              <w:rPr>
                <w:rFonts w:hint="eastAsia"/>
                <w:sz w:val="8"/>
                <w:szCs w:val="8"/>
                <w:lang w:eastAsia="fr-FR"/>
              </w:rPr>
            </w:pPr>
          </w:p>
        </w:tc>
        <w:tc>
          <w:tcPr>
            <w:tcW w:w="2127" w:type="dxa"/>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rPr>
          <w:cantSplit/>
        </w:trPr>
        <w:tc>
          <w:tcPr>
            <w:tcW w:w="1843" w:type="dxa"/>
            <w:tcBorders>
              <w:top w:val="nil"/>
              <w:left w:val="single" w:color="auto" w:sz="4" w:space="0"/>
              <w:bottom w:val="nil"/>
              <w:right w:val="nil"/>
            </w:tcBorders>
          </w:tcPr>
          <w:p>
            <w:pPr>
              <w:pStyle w:val="81"/>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Category:</w:t>
            </w:r>
          </w:p>
        </w:tc>
        <w:tc>
          <w:tcPr>
            <w:tcW w:w="851" w:type="dxa"/>
            <w:shd w:val="pct30" w:color="FFFF00" w:fill="auto"/>
          </w:tcPr>
          <w:p>
            <w:pPr>
              <w:pStyle w:val="81"/>
              <w:keepNext w:val="0"/>
              <w:keepLines w:val="0"/>
              <w:widowControl/>
              <w:suppressLineNumbers w:val="0"/>
              <w:spacing w:before="0" w:beforeAutospacing="0" w:after="0" w:afterAutospacing="0"/>
              <w:ind w:left="100" w:right="-609"/>
              <w:rPr>
                <w:rFonts w:hint="default" w:eastAsiaTheme="minorEastAsia"/>
                <w:b/>
                <w:sz w:val="20"/>
                <w:szCs w:val="20"/>
                <w:lang w:val="en-US" w:eastAsia="zh-CN"/>
              </w:rPr>
            </w:pPr>
            <w:r>
              <w:rPr>
                <w:rFonts w:hint="eastAsia"/>
                <w:b/>
                <w:sz w:val="20"/>
                <w:szCs w:val="20"/>
                <w:lang w:val="en-US" w:eastAsia="zh-CN"/>
              </w:rPr>
              <w:t>B</w:t>
            </w:r>
          </w:p>
        </w:tc>
        <w:tc>
          <w:tcPr>
            <w:tcW w:w="3402" w:type="dxa"/>
            <w:gridSpan w:val="5"/>
          </w:tcPr>
          <w:p>
            <w:pPr>
              <w:pStyle w:val="81"/>
              <w:keepNext w:val="0"/>
              <w:keepLines w:val="0"/>
              <w:widowControl/>
              <w:suppressLineNumbers w:val="0"/>
              <w:spacing w:before="0" w:beforeAutospacing="0" w:after="0" w:afterAutospacing="0"/>
              <w:ind w:left="0" w:right="0"/>
              <w:rPr>
                <w:rFonts w:hint="eastAsia"/>
                <w:sz w:val="20"/>
                <w:szCs w:val="20"/>
                <w:lang w:eastAsia="fr-FR"/>
              </w:rPr>
            </w:pPr>
          </w:p>
        </w:tc>
        <w:tc>
          <w:tcPr>
            <w:tcW w:w="1417" w:type="dxa"/>
            <w:gridSpan w:val="3"/>
          </w:tcPr>
          <w:p>
            <w:pPr>
              <w:pStyle w:val="81"/>
              <w:keepNext w:val="0"/>
              <w:keepLines w:val="0"/>
              <w:widowControl/>
              <w:suppressLineNumbers w:val="0"/>
              <w:spacing w:before="0" w:beforeAutospacing="0" w:after="0" w:afterAutospacing="0"/>
              <w:ind w:left="0" w:right="0"/>
              <w:jc w:val="right"/>
              <w:rPr>
                <w:rFonts w:hint="eastAsia"/>
                <w:b/>
                <w:i/>
                <w:sz w:val="20"/>
                <w:szCs w:val="20"/>
                <w:lang w:eastAsia="fr-FR"/>
              </w:rPr>
            </w:pPr>
            <w:r>
              <w:rPr>
                <w:rFonts w:hint="eastAsia"/>
                <w:b/>
                <w:i/>
                <w:sz w:val="20"/>
                <w:szCs w:val="20"/>
                <w:lang w:eastAsia="fr-FR"/>
              </w:rPr>
              <w:t>Release:</w:t>
            </w:r>
          </w:p>
        </w:tc>
        <w:tc>
          <w:tcPr>
            <w:tcW w:w="2127" w:type="dxa"/>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eastAsia" w:eastAsiaTheme="minorEastAsia"/>
                <w:sz w:val="20"/>
                <w:szCs w:val="20"/>
                <w:lang w:eastAsia="zh-CN"/>
              </w:rPr>
            </w:pPr>
            <w:r>
              <w:rPr>
                <w:rFonts w:hint="eastAsia"/>
                <w:sz w:val="20"/>
                <w:szCs w:val="20"/>
                <w:lang w:eastAsia="fr-FR"/>
              </w:rPr>
              <w:t>Rel-1</w:t>
            </w:r>
            <w:r>
              <w:rPr>
                <w:rFonts w:hint="eastAsia"/>
                <w:sz w:val="20"/>
                <w:szCs w:val="20"/>
                <w:lang w:val="en-US" w:eastAsia="zh-CN"/>
              </w:rPr>
              <w:t>9</w:t>
            </w:r>
          </w:p>
        </w:tc>
      </w:tr>
      <w:tr>
        <w:tblPrEx>
          <w:tblCellMar>
            <w:top w:w="0" w:type="dxa"/>
            <w:left w:w="42" w:type="dxa"/>
            <w:bottom w:w="0" w:type="dxa"/>
            <w:right w:w="42" w:type="dxa"/>
          </w:tblCellMar>
        </w:tblPrEx>
        <w:tc>
          <w:tcPr>
            <w:tcW w:w="1843" w:type="dxa"/>
            <w:tcBorders>
              <w:top w:val="nil"/>
              <w:left w:val="single" w:color="auto" w:sz="4" w:space="0"/>
              <w:bottom w:val="single" w:color="auto" w:sz="4" w:space="0"/>
              <w:right w:val="nil"/>
            </w:tcBorders>
          </w:tcPr>
          <w:p>
            <w:pPr>
              <w:pStyle w:val="81"/>
              <w:keepNext w:val="0"/>
              <w:keepLines w:val="0"/>
              <w:widowControl/>
              <w:suppressLineNumbers w:val="0"/>
              <w:spacing w:before="0" w:beforeAutospacing="0" w:after="0" w:afterAutospacing="0"/>
              <w:ind w:left="0" w:right="0"/>
              <w:rPr>
                <w:rFonts w:hint="eastAsia"/>
                <w:b/>
                <w:i/>
                <w:sz w:val="20"/>
                <w:szCs w:val="20"/>
                <w:lang w:eastAsia="fr-FR"/>
              </w:rPr>
            </w:pPr>
          </w:p>
        </w:tc>
        <w:tc>
          <w:tcPr>
            <w:tcW w:w="4677" w:type="dxa"/>
            <w:gridSpan w:val="8"/>
            <w:tcBorders>
              <w:top w:val="nil"/>
              <w:left w:val="nil"/>
              <w:bottom w:val="single" w:color="auto" w:sz="4" w:space="0"/>
              <w:right w:val="nil"/>
            </w:tcBorders>
          </w:tcPr>
          <w:p>
            <w:pPr>
              <w:pStyle w:val="81"/>
              <w:keepNext w:val="0"/>
              <w:keepLines w:val="0"/>
              <w:widowControl/>
              <w:suppressLineNumbers w:val="0"/>
              <w:spacing w:before="0" w:beforeAutospacing="0" w:after="0" w:afterAutospacing="0"/>
              <w:ind w:left="383" w:right="0" w:hanging="383"/>
              <w:rPr>
                <w:rFonts w:hint="eastAsia"/>
                <w:i/>
                <w:sz w:val="18"/>
                <w:szCs w:val="20"/>
                <w:lang w:eastAsia="fr-FR"/>
              </w:rPr>
            </w:pPr>
            <w:r>
              <w:rPr>
                <w:rFonts w:hint="eastAsia"/>
                <w:i/>
                <w:sz w:val="18"/>
                <w:szCs w:val="20"/>
                <w:lang w:eastAsia="fr-FR"/>
              </w:rPr>
              <w:t xml:space="preserve">Use </w:t>
            </w:r>
            <w:r>
              <w:rPr>
                <w:rFonts w:hint="eastAsia"/>
                <w:i/>
                <w:sz w:val="18"/>
                <w:szCs w:val="20"/>
                <w:u w:val="single"/>
                <w:lang w:eastAsia="fr-FR"/>
              </w:rPr>
              <w:t>one</w:t>
            </w:r>
            <w:r>
              <w:rPr>
                <w:rFonts w:hint="eastAsia"/>
                <w:i/>
                <w:sz w:val="18"/>
                <w:szCs w:val="20"/>
                <w:lang w:eastAsia="fr-FR"/>
              </w:rPr>
              <w:t xml:space="preserve"> of the following categories:</w:t>
            </w:r>
            <w:r>
              <w:rPr>
                <w:rFonts w:hint="eastAsia"/>
                <w:b/>
                <w:i/>
                <w:sz w:val="18"/>
                <w:szCs w:val="20"/>
                <w:lang w:eastAsia="fr-FR"/>
              </w:rPr>
              <w:br w:type="textWrapping"/>
            </w:r>
            <w:r>
              <w:rPr>
                <w:rFonts w:hint="eastAsia"/>
                <w:b/>
                <w:i/>
                <w:sz w:val="18"/>
                <w:szCs w:val="20"/>
                <w:lang w:eastAsia="fr-FR"/>
              </w:rPr>
              <w:t>F</w:t>
            </w:r>
            <w:r>
              <w:rPr>
                <w:rFonts w:hint="eastAsia"/>
                <w:i/>
                <w:sz w:val="18"/>
                <w:szCs w:val="20"/>
                <w:lang w:eastAsia="fr-FR"/>
              </w:rPr>
              <w:t xml:space="preserve">  (correction)</w:t>
            </w:r>
            <w:r>
              <w:rPr>
                <w:rFonts w:hint="eastAsia"/>
                <w:i/>
                <w:sz w:val="18"/>
                <w:szCs w:val="20"/>
                <w:lang w:eastAsia="fr-FR"/>
              </w:rPr>
              <w:br w:type="textWrapping"/>
            </w:r>
            <w:r>
              <w:rPr>
                <w:rFonts w:hint="eastAsia"/>
                <w:b/>
                <w:i/>
                <w:sz w:val="18"/>
                <w:szCs w:val="20"/>
                <w:lang w:eastAsia="fr-FR"/>
              </w:rPr>
              <w:t>A</w:t>
            </w:r>
            <w:r>
              <w:rPr>
                <w:rFonts w:hint="eastAsia"/>
                <w:i/>
                <w:sz w:val="18"/>
                <w:szCs w:val="20"/>
                <w:lang w:eastAsia="fr-FR"/>
              </w:rPr>
              <w:t xml:space="preserve">  (mirror corresponding to a change in an earlier </w:t>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release)</w:t>
            </w:r>
            <w:r>
              <w:rPr>
                <w:rFonts w:hint="eastAsia"/>
                <w:i/>
                <w:sz w:val="18"/>
                <w:szCs w:val="20"/>
                <w:lang w:eastAsia="fr-FR"/>
              </w:rPr>
              <w:br w:type="textWrapping"/>
            </w:r>
            <w:r>
              <w:rPr>
                <w:rFonts w:hint="eastAsia"/>
                <w:b/>
                <w:i/>
                <w:sz w:val="18"/>
                <w:szCs w:val="20"/>
                <w:lang w:eastAsia="fr-FR"/>
              </w:rPr>
              <w:t>B</w:t>
            </w:r>
            <w:r>
              <w:rPr>
                <w:rFonts w:hint="eastAsia"/>
                <w:i/>
                <w:sz w:val="18"/>
                <w:szCs w:val="20"/>
                <w:lang w:eastAsia="fr-FR"/>
              </w:rPr>
              <w:t xml:space="preserve">  (addition of feature), </w:t>
            </w:r>
            <w:r>
              <w:rPr>
                <w:rFonts w:hint="eastAsia"/>
                <w:i/>
                <w:sz w:val="18"/>
                <w:szCs w:val="20"/>
                <w:lang w:eastAsia="fr-FR"/>
              </w:rPr>
              <w:br w:type="textWrapping"/>
            </w:r>
            <w:r>
              <w:rPr>
                <w:rFonts w:hint="eastAsia"/>
                <w:b/>
                <w:i/>
                <w:sz w:val="18"/>
                <w:szCs w:val="20"/>
                <w:lang w:eastAsia="fr-FR"/>
              </w:rPr>
              <w:t>C</w:t>
            </w:r>
            <w:r>
              <w:rPr>
                <w:rFonts w:hint="eastAsia"/>
                <w:i/>
                <w:sz w:val="18"/>
                <w:szCs w:val="20"/>
                <w:lang w:eastAsia="fr-FR"/>
              </w:rPr>
              <w:t xml:space="preserve">  (functional modification of feature)</w:t>
            </w:r>
            <w:r>
              <w:rPr>
                <w:rFonts w:hint="eastAsia"/>
                <w:i/>
                <w:sz w:val="18"/>
                <w:szCs w:val="20"/>
                <w:lang w:eastAsia="fr-FR"/>
              </w:rPr>
              <w:br w:type="textWrapping"/>
            </w:r>
            <w:r>
              <w:rPr>
                <w:rFonts w:hint="eastAsia"/>
                <w:b/>
                <w:i/>
                <w:sz w:val="18"/>
                <w:szCs w:val="20"/>
                <w:lang w:eastAsia="fr-FR"/>
              </w:rPr>
              <w:t>D</w:t>
            </w:r>
            <w:r>
              <w:rPr>
                <w:rFonts w:hint="eastAsia"/>
                <w:i/>
                <w:sz w:val="18"/>
                <w:szCs w:val="20"/>
                <w:lang w:eastAsia="fr-FR"/>
              </w:rPr>
              <w:t xml:space="preserve">  (editorial modification)</w:t>
            </w:r>
          </w:p>
          <w:p>
            <w:pPr>
              <w:pStyle w:val="81"/>
              <w:keepNext w:val="0"/>
              <w:keepLines w:val="0"/>
              <w:widowControl/>
              <w:suppressLineNumbers w:val="0"/>
              <w:spacing w:before="0" w:beforeAutospacing="0" w:afterAutospacing="0"/>
              <w:ind w:left="0" w:right="0"/>
              <w:rPr>
                <w:rFonts w:hint="eastAsia"/>
                <w:sz w:val="20"/>
                <w:szCs w:val="20"/>
                <w:lang w:eastAsia="fr-FR"/>
              </w:rPr>
            </w:pPr>
            <w:r>
              <w:rPr>
                <w:rFonts w:hint="eastAsia"/>
                <w:sz w:val="18"/>
                <w:szCs w:val="20"/>
                <w:lang w:eastAsia="fr-FR"/>
              </w:rPr>
              <w:t>Detailed explanations of the above categories can</w:t>
            </w:r>
            <w:r>
              <w:rPr>
                <w:rFonts w:hint="eastAsia"/>
                <w:sz w:val="18"/>
                <w:szCs w:val="20"/>
                <w:lang w:eastAsia="fr-FR"/>
              </w:rPr>
              <w:br w:type="textWrapping"/>
            </w:r>
            <w:r>
              <w:rPr>
                <w:rFonts w:hint="eastAsia"/>
                <w:sz w:val="18"/>
                <w:szCs w:val="20"/>
                <w:lang w:eastAsia="fr-FR"/>
              </w:rPr>
              <w:t xml:space="preserve">be found in 3GPP </w:t>
            </w:r>
            <w:r>
              <w:rPr>
                <w:rFonts w:hint="eastAsia"/>
                <w:sz w:val="20"/>
                <w:szCs w:val="20"/>
              </w:rPr>
              <w:fldChar w:fldCharType="begin"/>
            </w:r>
            <w:r>
              <w:rPr>
                <w:rFonts w:hint="eastAsia"/>
                <w:sz w:val="20"/>
                <w:szCs w:val="20"/>
              </w:rPr>
              <w:instrText xml:space="preserve"> HYPERLINK "http://www.3gpp.org/ftp/Specs/html-info/21900.htm" </w:instrText>
            </w:r>
            <w:r>
              <w:rPr>
                <w:rFonts w:hint="eastAsia"/>
                <w:sz w:val="20"/>
                <w:szCs w:val="20"/>
              </w:rPr>
              <w:fldChar w:fldCharType="separate"/>
            </w:r>
            <w:r>
              <w:rPr>
                <w:rStyle w:val="45"/>
                <w:rFonts w:hint="eastAsia"/>
                <w:sz w:val="18"/>
                <w:szCs w:val="20"/>
                <w:lang w:eastAsia="fr-FR"/>
              </w:rPr>
              <w:t>TR 21.900</w:t>
            </w:r>
            <w:r>
              <w:rPr>
                <w:rStyle w:val="45"/>
                <w:rFonts w:hint="eastAsia"/>
                <w:sz w:val="18"/>
                <w:szCs w:val="20"/>
                <w:lang w:eastAsia="fr-FR"/>
              </w:rPr>
              <w:fldChar w:fldCharType="end"/>
            </w:r>
            <w:r>
              <w:rPr>
                <w:rFonts w:hint="eastAsia"/>
                <w:sz w:val="18"/>
                <w:szCs w:val="20"/>
                <w:lang w:eastAsia="fr-FR"/>
              </w:rPr>
              <w:t>.</w:t>
            </w:r>
          </w:p>
        </w:tc>
        <w:tc>
          <w:tcPr>
            <w:tcW w:w="3120" w:type="dxa"/>
            <w:gridSpan w:val="2"/>
            <w:tcBorders>
              <w:top w:val="nil"/>
              <w:left w:val="nil"/>
              <w:bottom w:val="single" w:color="auto" w:sz="4" w:space="0"/>
              <w:right w:val="single" w:color="auto" w:sz="4" w:space="0"/>
            </w:tcBorders>
          </w:tcPr>
          <w:p>
            <w:pPr>
              <w:pStyle w:val="81"/>
              <w:keepNext w:val="0"/>
              <w:keepLines w:val="0"/>
              <w:widowControl/>
              <w:suppressLineNumbers w:val="0"/>
              <w:tabs>
                <w:tab w:val="left" w:pos="950"/>
              </w:tabs>
              <w:spacing w:before="0" w:beforeAutospacing="0" w:after="0" w:afterAutospacing="0"/>
              <w:ind w:left="241" w:right="0" w:hanging="241"/>
              <w:rPr>
                <w:rFonts w:hint="eastAsia"/>
                <w:i/>
                <w:sz w:val="18"/>
                <w:szCs w:val="20"/>
                <w:lang w:eastAsia="fr-FR"/>
              </w:rPr>
            </w:pPr>
            <w:r>
              <w:rPr>
                <w:rFonts w:hint="eastAsia"/>
                <w:i/>
                <w:sz w:val="18"/>
                <w:szCs w:val="20"/>
                <w:lang w:eastAsia="fr-FR"/>
              </w:rPr>
              <w:t xml:space="preserve">Use </w:t>
            </w:r>
            <w:r>
              <w:rPr>
                <w:rFonts w:hint="eastAsia"/>
                <w:i/>
                <w:sz w:val="18"/>
                <w:szCs w:val="20"/>
                <w:u w:val="single"/>
                <w:lang w:eastAsia="fr-FR"/>
              </w:rPr>
              <w:t>one</w:t>
            </w:r>
            <w:r>
              <w:rPr>
                <w:rFonts w:hint="eastAsia"/>
                <w:i/>
                <w:sz w:val="18"/>
                <w:szCs w:val="20"/>
                <w:lang w:eastAsia="fr-FR"/>
              </w:rPr>
              <w:t xml:space="preserve"> of the following releases:</w:t>
            </w:r>
            <w:r>
              <w:rPr>
                <w:rFonts w:hint="eastAsia"/>
                <w:i/>
                <w:sz w:val="18"/>
                <w:szCs w:val="20"/>
                <w:lang w:eastAsia="fr-FR"/>
              </w:rPr>
              <w:br w:type="textWrapping"/>
            </w:r>
            <w:r>
              <w:rPr>
                <w:rFonts w:hint="eastAsia"/>
                <w:i/>
                <w:sz w:val="18"/>
                <w:szCs w:val="20"/>
                <w:lang w:eastAsia="fr-FR"/>
              </w:rPr>
              <w:t>Rel-8</w:t>
            </w:r>
            <w:r>
              <w:rPr>
                <w:rFonts w:hint="eastAsia"/>
                <w:i/>
                <w:sz w:val="18"/>
                <w:szCs w:val="20"/>
                <w:lang w:eastAsia="fr-FR"/>
              </w:rPr>
              <w:tab/>
            </w:r>
            <w:r>
              <w:rPr>
                <w:rFonts w:hint="eastAsia"/>
                <w:i/>
                <w:sz w:val="18"/>
                <w:szCs w:val="20"/>
                <w:lang w:eastAsia="fr-FR"/>
              </w:rPr>
              <w:t>(Release 8)</w:t>
            </w:r>
            <w:r>
              <w:rPr>
                <w:rFonts w:hint="eastAsia"/>
                <w:i/>
                <w:sz w:val="18"/>
                <w:szCs w:val="20"/>
                <w:lang w:eastAsia="fr-FR"/>
              </w:rPr>
              <w:br w:type="textWrapping"/>
            </w:r>
            <w:r>
              <w:rPr>
                <w:rFonts w:hint="eastAsia"/>
                <w:i/>
                <w:sz w:val="18"/>
                <w:szCs w:val="20"/>
                <w:lang w:eastAsia="fr-FR"/>
              </w:rPr>
              <w:t>Rel-9</w:t>
            </w:r>
            <w:r>
              <w:rPr>
                <w:rFonts w:hint="eastAsia"/>
                <w:i/>
                <w:sz w:val="18"/>
                <w:szCs w:val="20"/>
                <w:lang w:eastAsia="fr-FR"/>
              </w:rPr>
              <w:tab/>
            </w:r>
            <w:r>
              <w:rPr>
                <w:rFonts w:hint="eastAsia"/>
                <w:i/>
                <w:sz w:val="18"/>
                <w:szCs w:val="20"/>
                <w:lang w:eastAsia="fr-FR"/>
              </w:rPr>
              <w:t>(Release 9)</w:t>
            </w:r>
            <w:r>
              <w:rPr>
                <w:rFonts w:hint="eastAsia"/>
                <w:i/>
                <w:sz w:val="18"/>
                <w:szCs w:val="20"/>
                <w:lang w:eastAsia="fr-FR"/>
              </w:rPr>
              <w:br w:type="textWrapping"/>
            </w:r>
            <w:r>
              <w:rPr>
                <w:rFonts w:hint="eastAsia"/>
                <w:i/>
                <w:sz w:val="18"/>
                <w:szCs w:val="20"/>
                <w:lang w:eastAsia="fr-FR"/>
              </w:rPr>
              <w:t>Rel-10</w:t>
            </w:r>
            <w:r>
              <w:rPr>
                <w:rFonts w:hint="eastAsia"/>
                <w:i/>
                <w:sz w:val="18"/>
                <w:szCs w:val="20"/>
                <w:lang w:eastAsia="fr-FR"/>
              </w:rPr>
              <w:tab/>
            </w:r>
            <w:r>
              <w:rPr>
                <w:rFonts w:hint="eastAsia"/>
                <w:i/>
                <w:sz w:val="18"/>
                <w:szCs w:val="20"/>
                <w:lang w:eastAsia="fr-FR"/>
              </w:rPr>
              <w:t>(Release 10)</w:t>
            </w:r>
            <w:r>
              <w:rPr>
                <w:rFonts w:hint="eastAsia"/>
                <w:i/>
                <w:sz w:val="18"/>
                <w:szCs w:val="20"/>
                <w:lang w:eastAsia="fr-FR"/>
              </w:rPr>
              <w:br w:type="textWrapping"/>
            </w:r>
            <w:r>
              <w:rPr>
                <w:rFonts w:hint="eastAsia"/>
                <w:i/>
                <w:sz w:val="18"/>
                <w:szCs w:val="20"/>
                <w:lang w:eastAsia="fr-FR"/>
              </w:rPr>
              <w:t>Rel-11</w:t>
            </w:r>
            <w:r>
              <w:rPr>
                <w:rFonts w:hint="eastAsia"/>
                <w:i/>
                <w:sz w:val="18"/>
                <w:szCs w:val="20"/>
                <w:lang w:eastAsia="fr-FR"/>
              </w:rPr>
              <w:tab/>
            </w:r>
            <w:r>
              <w:rPr>
                <w:rFonts w:hint="eastAsia"/>
                <w:i/>
                <w:sz w:val="18"/>
                <w:szCs w:val="20"/>
                <w:lang w:eastAsia="fr-FR"/>
              </w:rPr>
              <w:t>(Release 11)</w:t>
            </w:r>
            <w:r>
              <w:rPr>
                <w:rFonts w:hint="eastAsia"/>
                <w:i/>
                <w:sz w:val="18"/>
                <w:szCs w:val="20"/>
                <w:lang w:eastAsia="fr-FR"/>
              </w:rPr>
              <w:br w:type="textWrapping"/>
            </w:r>
            <w:r>
              <w:rPr>
                <w:rFonts w:hint="eastAsia"/>
                <w:i/>
                <w:sz w:val="18"/>
                <w:szCs w:val="20"/>
                <w:lang w:eastAsia="fr-FR"/>
              </w:rPr>
              <w:t>…</w:t>
            </w:r>
            <w:r>
              <w:rPr>
                <w:rFonts w:hint="eastAsia"/>
                <w:i/>
                <w:sz w:val="18"/>
                <w:szCs w:val="20"/>
                <w:lang w:eastAsia="fr-FR"/>
              </w:rPr>
              <w:br w:type="textWrapping"/>
            </w:r>
            <w:r>
              <w:rPr>
                <w:rFonts w:hint="eastAsia"/>
                <w:i/>
                <w:sz w:val="18"/>
                <w:szCs w:val="20"/>
                <w:lang w:eastAsia="fr-FR"/>
              </w:rPr>
              <w:t>Rel-16</w:t>
            </w:r>
            <w:r>
              <w:rPr>
                <w:rFonts w:hint="eastAsia"/>
                <w:i/>
                <w:sz w:val="18"/>
                <w:szCs w:val="20"/>
                <w:lang w:eastAsia="fr-FR"/>
              </w:rPr>
              <w:tab/>
            </w:r>
            <w:r>
              <w:rPr>
                <w:rFonts w:hint="eastAsia"/>
                <w:i/>
                <w:sz w:val="18"/>
                <w:szCs w:val="20"/>
                <w:lang w:eastAsia="fr-FR"/>
              </w:rPr>
              <w:t>(Release 16)</w:t>
            </w:r>
            <w:r>
              <w:rPr>
                <w:rFonts w:hint="eastAsia"/>
                <w:i/>
                <w:sz w:val="18"/>
                <w:szCs w:val="20"/>
                <w:lang w:eastAsia="fr-FR"/>
              </w:rPr>
              <w:br w:type="textWrapping"/>
            </w:r>
            <w:r>
              <w:rPr>
                <w:rFonts w:hint="eastAsia"/>
                <w:i/>
                <w:sz w:val="18"/>
                <w:szCs w:val="20"/>
                <w:lang w:eastAsia="fr-FR"/>
              </w:rPr>
              <w:t>Rel-17</w:t>
            </w:r>
            <w:r>
              <w:rPr>
                <w:rFonts w:hint="eastAsia"/>
                <w:i/>
                <w:sz w:val="18"/>
                <w:szCs w:val="20"/>
                <w:lang w:eastAsia="fr-FR"/>
              </w:rPr>
              <w:tab/>
            </w:r>
            <w:r>
              <w:rPr>
                <w:rFonts w:hint="eastAsia"/>
                <w:i/>
                <w:sz w:val="18"/>
                <w:szCs w:val="20"/>
                <w:lang w:eastAsia="fr-FR"/>
              </w:rPr>
              <w:t>(Release 17)</w:t>
            </w:r>
            <w:r>
              <w:rPr>
                <w:rFonts w:hint="eastAsia"/>
                <w:i/>
                <w:sz w:val="18"/>
                <w:szCs w:val="20"/>
                <w:lang w:eastAsia="fr-FR"/>
              </w:rPr>
              <w:br w:type="textWrapping"/>
            </w:r>
            <w:r>
              <w:rPr>
                <w:rFonts w:hint="eastAsia"/>
                <w:i/>
                <w:sz w:val="18"/>
                <w:szCs w:val="20"/>
                <w:lang w:eastAsia="fr-FR"/>
              </w:rPr>
              <w:t>Rel-18</w:t>
            </w:r>
            <w:r>
              <w:rPr>
                <w:rFonts w:hint="eastAsia"/>
                <w:i/>
                <w:sz w:val="18"/>
                <w:szCs w:val="20"/>
                <w:lang w:eastAsia="fr-FR"/>
              </w:rPr>
              <w:tab/>
            </w:r>
            <w:r>
              <w:rPr>
                <w:rFonts w:hint="eastAsia"/>
                <w:i/>
                <w:sz w:val="18"/>
                <w:szCs w:val="20"/>
                <w:lang w:eastAsia="fr-FR"/>
              </w:rPr>
              <w:t>(Release 18)</w:t>
            </w:r>
            <w:r>
              <w:rPr>
                <w:rFonts w:hint="eastAsia"/>
                <w:i/>
                <w:sz w:val="18"/>
                <w:szCs w:val="20"/>
                <w:lang w:eastAsia="fr-FR"/>
              </w:rPr>
              <w:br w:type="textWrapping"/>
            </w:r>
            <w:r>
              <w:rPr>
                <w:rFonts w:hint="eastAsia"/>
                <w:i/>
                <w:sz w:val="18"/>
                <w:szCs w:val="20"/>
                <w:lang w:eastAsia="fr-FR"/>
              </w:rPr>
              <w:t>Rel-19</w:t>
            </w:r>
            <w:r>
              <w:rPr>
                <w:rFonts w:hint="eastAsia"/>
                <w:i/>
                <w:sz w:val="18"/>
                <w:szCs w:val="20"/>
                <w:lang w:eastAsia="fr-FR"/>
              </w:rPr>
              <w:tab/>
            </w:r>
            <w:r>
              <w:rPr>
                <w:rFonts w:hint="eastAsia"/>
                <w:i/>
                <w:sz w:val="18"/>
                <w:szCs w:val="20"/>
                <w:lang w:eastAsia="fr-FR"/>
              </w:rPr>
              <w:t>(Release 19)</w:t>
            </w:r>
          </w:p>
        </w:tc>
      </w:tr>
      <w:tr>
        <w:tblPrEx>
          <w:tblCellMar>
            <w:top w:w="0" w:type="dxa"/>
            <w:left w:w="42" w:type="dxa"/>
            <w:bottom w:w="0" w:type="dxa"/>
            <w:right w:w="42" w:type="dxa"/>
          </w:tblCellMar>
        </w:tblPrEx>
        <w:tc>
          <w:tcPr>
            <w:tcW w:w="1843" w:type="dxa"/>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Reason for change:</w:t>
            </w:r>
          </w:p>
        </w:tc>
        <w:tc>
          <w:tcPr>
            <w:tcW w:w="6946" w:type="dxa"/>
            <w:gridSpan w:val="9"/>
            <w:tcBorders>
              <w:top w:val="single" w:color="auto" w:sz="4" w:space="0"/>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0" w:right="0"/>
              <w:rPr>
                <w:rFonts w:hint="default"/>
                <w:sz w:val="20"/>
                <w:szCs w:val="20"/>
                <w:lang w:val="en-US" w:eastAsia="fr-FR"/>
              </w:rPr>
            </w:pPr>
            <w:r>
              <w:rPr>
                <w:rFonts w:hint="eastAsia"/>
                <w:sz w:val="20"/>
                <w:szCs w:val="20"/>
                <w:lang w:val="en-US" w:eastAsia="zh-CN"/>
              </w:rPr>
              <w:t xml:space="preserve">The </w:t>
            </w:r>
            <w:r>
              <w:rPr>
                <w:rFonts w:hint="eastAsia" w:ascii="Arial" w:hAnsi="Arial" w:cs="Arial"/>
                <w:b w:val="0"/>
                <w:bCs w:val="0"/>
                <w:sz w:val="20"/>
                <w:szCs w:val="20"/>
                <w:lang w:val="en-US" w:eastAsia="zh-CN"/>
              </w:rPr>
              <w:t>AIMLE Functional Description</w:t>
            </w:r>
            <w:r>
              <w:rPr>
                <w:rFonts w:hint="eastAsia"/>
                <w:sz w:val="20"/>
                <w:szCs w:val="20"/>
                <w:lang w:val="en-US" w:eastAsia="zh-CN"/>
              </w:rPr>
              <w:t xml:space="preserve"> is incomplete</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Summary of change:</w:t>
            </w:r>
          </w:p>
        </w:tc>
        <w:tc>
          <w:tcPr>
            <w:tcW w:w="6946" w:type="dxa"/>
            <w:gridSpan w:val="9"/>
            <w:tcBorders>
              <w:top w:val="nil"/>
              <w:left w:val="nil"/>
              <w:bottom w:val="nil"/>
              <w:right w:val="single" w:color="auto" w:sz="4" w:space="0"/>
            </w:tcBorders>
            <w:shd w:val="pct30" w:color="FFFF00" w:fill="auto"/>
            <w:vAlign w:val="top"/>
          </w:tcPr>
          <w:p>
            <w:pPr>
              <w:pStyle w:val="81"/>
              <w:keepNext w:val="0"/>
              <w:keepLines w:val="0"/>
              <w:widowControl/>
              <w:suppressLineNumbers w:val="0"/>
              <w:spacing w:before="0" w:beforeAutospacing="0" w:after="0" w:afterAutospacing="0"/>
              <w:ind w:left="100" w:leftChars="0" w:right="0" w:rightChars="0"/>
              <w:rPr>
                <w:rFonts w:hint="default" w:eastAsiaTheme="minorEastAsia"/>
                <w:sz w:val="20"/>
                <w:szCs w:val="20"/>
                <w:lang w:val="en-US" w:eastAsia="zh-CN"/>
              </w:rPr>
            </w:pPr>
            <w:r>
              <w:rPr>
                <w:rFonts w:hint="eastAsia" w:ascii="Arial" w:hAnsi="Arial" w:cs="Arial"/>
                <w:b w:val="0"/>
                <w:bCs w:val="0"/>
                <w:sz w:val="20"/>
                <w:szCs w:val="20"/>
                <w:lang w:val="en-US" w:eastAsia="zh-CN"/>
              </w:rPr>
              <w:t>Supplement the AIMLE Functional Description</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vAlign w:val="top"/>
          </w:tcPr>
          <w:p>
            <w:pPr>
              <w:pStyle w:val="81"/>
              <w:keepNext w:val="0"/>
              <w:keepLines w:val="0"/>
              <w:widowControl/>
              <w:suppressLineNumbers w:val="0"/>
              <w:spacing w:before="0" w:beforeAutospacing="0" w:after="0" w:afterAutospacing="0"/>
              <w:ind w:left="0" w:leftChars="0" w:right="0" w:rightChars="0"/>
              <w:rPr>
                <w:rFonts w:hint="eastAsia"/>
                <w:sz w:val="8"/>
                <w:szCs w:val="8"/>
                <w:lang w:eastAsia="fr-FR"/>
              </w:rPr>
            </w:pPr>
          </w:p>
        </w:tc>
      </w:tr>
      <w:tr>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Consequences if not approved:</w:t>
            </w:r>
          </w:p>
        </w:tc>
        <w:tc>
          <w:tcPr>
            <w:tcW w:w="6946" w:type="dxa"/>
            <w:gridSpan w:val="9"/>
            <w:tcBorders>
              <w:top w:val="nil"/>
              <w:left w:val="nil"/>
              <w:bottom w:val="single" w:color="auto" w:sz="4" w:space="0"/>
              <w:right w:val="single" w:color="auto" w:sz="4" w:space="0"/>
            </w:tcBorders>
            <w:shd w:val="pct30" w:color="FFFF00" w:fill="auto"/>
            <w:vAlign w:val="top"/>
          </w:tcPr>
          <w:p>
            <w:pPr>
              <w:pStyle w:val="81"/>
              <w:keepNext w:val="0"/>
              <w:keepLines w:val="0"/>
              <w:widowControl/>
              <w:suppressLineNumbers w:val="0"/>
              <w:spacing w:before="0" w:beforeAutospacing="0" w:after="0" w:afterAutospacing="0"/>
              <w:ind w:left="100" w:leftChars="0" w:right="0" w:rightChars="0"/>
              <w:rPr>
                <w:rFonts w:hint="default"/>
                <w:sz w:val="20"/>
                <w:szCs w:val="20"/>
                <w:lang w:val="en-US" w:eastAsia="fr-FR"/>
              </w:rPr>
            </w:pPr>
            <w:r>
              <w:rPr>
                <w:rFonts w:hint="eastAsia"/>
                <w:sz w:val="20"/>
                <w:szCs w:val="20"/>
                <w:lang w:val="en-US" w:eastAsia="zh-CN"/>
              </w:rPr>
              <w:t xml:space="preserve">The </w:t>
            </w:r>
            <w:r>
              <w:rPr>
                <w:rFonts w:hint="eastAsia" w:ascii="Arial" w:hAnsi="Arial" w:cs="Arial"/>
                <w:b w:val="0"/>
                <w:bCs w:val="0"/>
                <w:sz w:val="20"/>
                <w:szCs w:val="20"/>
                <w:lang w:val="en-US" w:eastAsia="zh-CN"/>
              </w:rPr>
              <w:t>AIMLE Functional Description</w:t>
            </w:r>
            <w:r>
              <w:rPr>
                <w:rFonts w:hint="eastAsia"/>
                <w:sz w:val="20"/>
                <w:szCs w:val="20"/>
                <w:lang w:val="en-US" w:eastAsia="zh-CN"/>
              </w:rPr>
              <w:t xml:space="preserve"> is incomplete</w:t>
            </w:r>
          </w:p>
        </w:tc>
      </w:tr>
      <w:tr>
        <w:tblPrEx>
          <w:tblCellMar>
            <w:top w:w="0" w:type="dxa"/>
            <w:left w:w="42" w:type="dxa"/>
            <w:bottom w:w="0" w:type="dxa"/>
            <w:right w:w="42" w:type="dxa"/>
          </w:tblCellMar>
        </w:tblPrEx>
        <w:tc>
          <w:tcPr>
            <w:tcW w:w="2694" w:type="dxa"/>
            <w:gridSpan w:val="2"/>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Clauses affected:</w:t>
            </w:r>
          </w:p>
        </w:tc>
        <w:tc>
          <w:tcPr>
            <w:tcW w:w="6946" w:type="dxa"/>
            <w:gridSpan w:val="9"/>
            <w:tcBorders>
              <w:top w:val="single" w:color="auto" w:sz="4" w:space="0"/>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firstLine="284"/>
              <w:rPr>
                <w:rFonts w:hint="default" w:eastAsiaTheme="minorEastAsia"/>
                <w:sz w:val="20"/>
                <w:szCs w:val="20"/>
                <w:lang w:val="en-US" w:eastAsia="zh-CN"/>
              </w:rPr>
            </w:pPr>
            <w:r>
              <w:rPr>
                <w:rFonts w:hint="eastAsia"/>
                <w:sz w:val="20"/>
                <w:szCs w:val="20"/>
                <w:lang w:val="en-US" w:eastAsia="zh-CN"/>
              </w:rPr>
              <w:t>6.24</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p>
        </w:tc>
        <w:tc>
          <w:tcPr>
            <w:tcW w:w="284" w:type="dxa"/>
            <w:tcBorders>
              <w:top w:val="single" w:color="auto" w:sz="4" w:space="0"/>
              <w:left w:val="single" w:color="auto" w:sz="4" w:space="0"/>
              <w:bottom w:val="single" w:color="auto" w:sz="4" w:space="0"/>
              <w:right w:val="nil"/>
            </w:tcBorders>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Y</w:t>
            </w:r>
          </w:p>
        </w:tc>
        <w:tc>
          <w:tcPr>
            <w:tcW w:w="284" w:type="dxa"/>
            <w:tcBorders>
              <w:top w:val="single" w:color="auto" w:sz="4" w:space="0"/>
              <w:left w:val="single" w:color="auto" w:sz="4" w:space="0"/>
              <w:bottom w:val="single" w:color="auto" w:sz="4" w:space="0"/>
              <w:right w:val="single" w:color="auto" w:sz="4" w:space="0"/>
            </w:tcBorders>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N</w:t>
            </w:r>
          </w:p>
        </w:tc>
        <w:tc>
          <w:tcPr>
            <w:tcW w:w="2977" w:type="dxa"/>
            <w:gridSpan w:val="4"/>
          </w:tcPr>
          <w:p>
            <w:pPr>
              <w:pStyle w:val="81"/>
              <w:keepNext w:val="0"/>
              <w:keepLines w:val="0"/>
              <w:widowControl/>
              <w:suppressLineNumbers w:val="0"/>
              <w:tabs>
                <w:tab w:val="right" w:pos="2893"/>
              </w:tabs>
              <w:spacing w:before="0" w:beforeAutospacing="0" w:after="0" w:afterAutospacing="0"/>
              <w:ind w:left="0" w:right="0"/>
              <w:rPr>
                <w:rFonts w:hint="eastAsia"/>
                <w:sz w:val="20"/>
                <w:szCs w:val="20"/>
                <w:lang w:eastAsia="fr-FR"/>
              </w:rPr>
            </w:pPr>
          </w:p>
        </w:tc>
        <w:tc>
          <w:tcPr>
            <w:tcW w:w="3401" w:type="dxa"/>
            <w:gridSpan w:val="3"/>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99" w:right="0"/>
              <w:rPr>
                <w:rFonts w:hint="eastAsia"/>
                <w:sz w:val="20"/>
                <w:szCs w:val="20"/>
                <w:lang w:eastAsia="fr-FR"/>
              </w:rPr>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Other specs</w:t>
            </w:r>
          </w:p>
        </w:tc>
        <w:tc>
          <w:tcPr>
            <w:tcW w:w="284" w:type="dxa"/>
            <w:tcBorders>
              <w:top w:val="single" w:color="auto" w:sz="4" w:space="0"/>
              <w:left w:val="single" w:color="auto" w:sz="4" w:space="0"/>
              <w:bottom w:val="single" w:color="auto" w:sz="4" w:space="0"/>
              <w:right w:val="nil"/>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pPr>
              <w:pStyle w:val="81"/>
              <w:keepNext w:val="0"/>
              <w:keepLines w:val="0"/>
              <w:widowControl/>
              <w:suppressLineNumbers w:val="0"/>
              <w:tabs>
                <w:tab w:val="right" w:pos="2893"/>
              </w:tabs>
              <w:spacing w:before="0" w:beforeAutospacing="0" w:after="0" w:afterAutospacing="0"/>
              <w:ind w:left="0" w:right="0"/>
              <w:rPr>
                <w:rFonts w:hint="eastAsia"/>
                <w:sz w:val="20"/>
                <w:szCs w:val="20"/>
                <w:lang w:eastAsia="fr-FR"/>
              </w:rPr>
            </w:pPr>
            <w:r>
              <w:rPr>
                <w:rFonts w:hint="eastAsia"/>
                <w:sz w:val="20"/>
                <w:szCs w:val="20"/>
                <w:lang w:eastAsia="fr-FR"/>
              </w:rPr>
              <w:t xml:space="preserve"> Other core specifications</w:t>
            </w:r>
            <w:r>
              <w:rPr>
                <w:rFonts w:hint="eastAsia"/>
                <w:sz w:val="20"/>
                <w:szCs w:val="20"/>
                <w:lang w:eastAsia="fr-FR"/>
              </w:rPr>
              <w:tab/>
            </w:r>
          </w:p>
        </w:tc>
        <w:tc>
          <w:tcPr>
            <w:tcW w:w="3401" w:type="dxa"/>
            <w:gridSpan w:val="3"/>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20"/>
                <w:szCs w:val="20"/>
                <w:lang w:eastAsia="fr-FR"/>
              </w:rPr>
            </w:pPr>
            <w:r>
              <w:rPr>
                <w:rFonts w:hint="eastAsia"/>
                <w:b/>
                <w:i/>
                <w:sz w:val="20"/>
                <w:szCs w:val="20"/>
                <w:lang w:eastAsia="fr-FR"/>
              </w:rPr>
              <w:t>affected:</w:t>
            </w:r>
          </w:p>
        </w:tc>
        <w:tc>
          <w:tcPr>
            <w:tcW w:w="284" w:type="dxa"/>
            <w:tcBorders>
              <w:top w:val="single" w:color="auto" w:sz="4" w:space="0"/>
              <w:left w:val="single" w:color="auto" w:sz="4" w:space="0"/>
              <w:bottom w:val="single" w:color="auto" w:sz="4" w:space="0"/>
              <w:right w:val="nil"/>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pPr>
              <w:pStyle w:val="81"/>
              <w:keepNext w:val="0"/>
              <w:keepLines w:val="0"/>
              <w:widowControl/>
              <w:suppressLineNumbers w:val="0"/>
              <w:spacing w:before="0" w:beforeAutospacing="0" w:after="0" w:afterAutospacing="0"/>
              <w:ind w:left="0" w:right="0"/>
              <w:rPr>
                <w:rFonts w:hint="eastAsia"/>
                <w:sz w:val="20"/>
                <w:szCs w:val="20"/>
                <w:lang w:eastAsia="fr-FR"/>
              </w:rPr>
            </w:pPr>
            <w:r>
              <w:rPr>
                <w:rFonts w:hint="eastAsia"/>
                <w:sz w:val="20"/>
                <w:szCs w:val="20"/>
                <w:lang w:eastAsia="fr-FR"/>
              </w:rPr>
              <w:t xml:space="preserve"> Test specifications</w:t>
            </w:r>
          </w:p>
        </w:tc>
        <w:tc>
          <w:tcPr>
            <w:tcW w:w="3401" w:type="dxa"/>
            <w:gridSpan w:val="3"/>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20"/>
                <w:szCs w:val="20"/>
                <w:lang w:eastAsia="fr-FR"/>
              </w:rPr>
            </w:pPr>
            <w:r>
              <w:rPr>
                <w:rFonts w:hint="eastAsia"/>
                <w:b/>
                <w:i/>
                <w:sz w:val="20"/>
                <w:szCs w:val="20"/>
                <w:lang w:eastAsia="fr-FR"/>
              </w:rPr>
              <w:t>(show related CRs)</w:t>
            </w:r>
          </w:p>
        </w:tc>
        <w:tc>
          <w:tcPr>
            <w:tcW w:w="284" w:type="dxa"/>
            <w:tcBorders>
              <w:top w:val="single" w:color="auto" w:sz="4" w:space="0"/>
              <w:left w:val="single" w:color="auto" w:sz="4" w:space="0"/>
              <w:bottom w:val="single" w:color="auto" w:sz="4" w:space="0"/>
              <w:right w:val="nil"/>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pPr>
              <w:pStyle w:val="81"/>
              <w:keepNext w:val="0"/>
              <w:keepLines w:val="0"/>
              <w:widowControl/>
              <w:suppressLineNumbers w:val="0"/>
              <w:spacing w:before="0" w:beforeAutospacing="0" w:after="0" w:afterAutospacing="0"/>
              <w:ind w:left="0" w:right="0"/>
              <w:rPr>
                <w:rFonts w:hint="eastAsia"/>
                <w:sz w:val="20"/>
                <w:szCs w:val="20"/>
                <w:lang w:eastAsia="fr-FR"/>
              </w:rPr>
            </w:pPr>
            <w:r>
              <w:rPr>
                <w:rFonts w:hint="eastAsia"/>
                <w:sz w:val="20"/>
                <w:szCs w:val="20"/>
                <w:lang w:eastAsia="fr-FR"/>
              </w:rPr>
              <w:t xml:space="preserve"> O&amp;M Specifications</w:t>
            </w:r>
          </w:p>
        </w:tc>
        <w:tc>
          <w:tcPr>
            <w:tcW w:w="3401" w:type="dxa"/>
            <w:gridSpan w:val="3"/>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20"/>
                <w:szCs w:val="20"/>
                <w:lang w:eastAsia="fr-FR"/>
              </w:rPr>
            </w:pPr>
          </w:p>
        </w:tc>
        <w:tc>
          <w:tcPr>
            <w:tcW w:w="6946" w:type="dxa"/>
            <w:gridSpan w:val="9"/>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20"/>
                <w:szCs w:val="20"/>
                <w:lang w:eastAsia="fr-FR"/>
              </w:rPr>
            </w:pPr>
          </w:p>
        </w:tc>
      </w:tr>
      <w:tr>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Other comments:</w:t>
            </w:r>
          </w:p>
        </w:tc>
        <w:tc>
          <w:tcPr>
            <w:tcW w:w="6946" w:type="dxa"/>
            <w:gridSpan w:val="9"/>
            <w:tcBorders>
              <w:top w:val="nil"/>
              <w:left w:val="nil"/>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eastAsia"/>
                <w:sz w:val="20"/>
                <w:szCs w:val="20"/>
                <w:lang w:eastAsia="fr-FR"/>
              </w:rPr>
            </w:pPr>
          </w:p>
        </w:tc>
      </w:tr>
      <w:tr>
        <w:tblPrEx>
          <w:tblCellMar>
            <w:top w:w="0" w:type="dxa"/>
            <w:left w:w="42" w:type="dxa"/>
            <w:bottom w:w="0" w:type="dxa"/>
            <w:right w:w="42" w:type="dxa"/>
          </w:tblCellMar>
        </w:tblPrEx>
        <w:tc>
          <w:tcPr>
            <w:tcW w:w="2694" w:type="dxa"/>
            <w:gridSpan w:val="2"/>
            <w:tcBorders>
              <w:top w:val="single" w:color="auto" w:sz="4" w:space="0"/>
              <w:left w:val="nil"/>
              <w:bottom w:val="single" w:color="auto" w:sz="4" w:space="0"/>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8"/>
                <w:szCs w:val="8"/>
                <w:lang w:eastAsia="fr-FR"/>
              </w:rPr>
            </w:pPr>
          </w:p>
        </w:tc>
        <w:tc>
          <w:tcPr>
            <w:tcW w:w="6946" w:type="dxa"/>
            <w:gridSpan w:val="9"/>
            <w:tcBorders>
              <w:top w:val="single" w:color="auto" w:sz="4" w:space="0"/>
              <w:left w:val="nil"/>
              <w:bottom w:val="single" w:color="auto" w:sz="4" w:space="0"/>
              <w:right w:val="nil"/>
            </w:tcBorders>
            <w:shd w:val="solid" w:color="FFFFFF" w:fill="auto"/>
          </w:tcPr>
          <w:p>
            <w:pPr>
              <w:pStyle w:val="81"/>
              <w:keepNext w:val="0"/>
              <w:keepLines w:val="0"/>
              <w:widowControl/>
              <w:suppressLineNumbers w:val="0"/>
              <w:spacing w:before="0" w:beforeAutospacing="0" w:after="0" w:afterAutospacing="0"/>
              <w:ind w:left="100" w:right="0"/>
              <w:rPr>
                <w:rFonts w:hint="eastAsia"/>
                <w:sz w:val="8"/>
                <w:szCs w:val="8"/>
                <w:lang w:eastAsia="fr-FR"/>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This CR's revision history:</w:t>
            </w:r>
          </w:p>
        </w:tc>
        <w:tc>
          <w:tcPr>
            <w:tcW w:w="6946" w:type="dxa"/>
            <w:gridSpan w:val="9"/>
            <w:tcBorders>
              <w:top w:val="single" w:color="auto" w:sz="4" w:space="0"/>
              <w:left w:val="nil"/>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p>
        </w:tc>
      </w:tr>
    </w:tbl>
    <w:p>
      <w:pPr>
        <w:pStyle w:val="81"/>
        <w:tabs>
          <w:tab w:val="right" w:pos="9639"/>
        </w:tabs>
        <w:spacing w:after="0"/>
        <w:rPr>
          <w:rFonts w:hint="default" w:ascii="Arial" w:hAnsi="Arial" w:eastAsia="宋体" w:cs="Arial"/>
          <w:i w:val="0"/>
          <w:iCs w:val="0"/>
          <w:caps w:val="0"/>
          <w:color w:val="333333"/>
          <w:spacing w:val="0"/>
          <w:sz w:val="24"/>
          <w:szCs w:val="24"/>
          <w:shd w:val="clear" w:fill="FFFFFF"/>
          <w:lang w:val="en-US" w:eastAsia="zh-CN"/>
        </w:rPr>
      </w:pPr>
    </w:p>
    <w:p>
      <w:bookmarkStart w:id="1" w:name="_Toc122439663"/>
      <w:bookmarkStart w:id="2" w:name="_Toc108431771"/>
    </w:p>
    <w:p/>
    <w:p/>
    <w:p/>
    <w:p/>
    <w:p/>
    <w:p>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 * Change 1 * * * *</w:t>
      </w:r>
    </w:p>
    <w:bookmarkEnd w:id="1"/>
    <w:bookmarkEnd w:id="2"/>
    <w:p>
      <w:pPr>
        <w:pStyle w:val="2"/>
        <w:rPr>
          <w:rFonts w:eastAsia="宋体"/>
          <w:lang w:val="en-US" w:eastAsia="zh-CN"/>
        </w:rPr>
      </w:pPr>
      <w:bookmarkStart w:id="3" w:name="_Toc106116319"/>
      <w:bookmarkStart w:id="4" w:name="_Toc32663"/>
      <w:bookmarkStart w:id="5" w:name="_Toc187433158"/>
      <w:r>
        <w:t>6</w:t>
      </w:r>
      <w:r>
        <w:tab/>
      </w:r>
      <w:bookmarkEnd w:id="3"/>
      <w:bookmarkEnd w:id="4"/>
      <w:r>
        <w:t>AIMLE Functional Description</w:t>
      </w:r>
      <w:bookmarkEnd w:id="5"/>
    </w:p>
    <w:p>
      <w:pPr>
        <w:pStyle w:val="3"/>
      </w:pPr>
      <w:bookmarkStart w:id="6" w:name="_Toc180511987"/>
      <w:bookmarkStart w:id="7" w:name="_Toc187433179"/>
      <w:r>
        <w:t>6.21</w:t>
      </w:r>
      <w:r>
        <w:tab/>
      </w:r>
      <w:r>
        <w:t xml:space="preserve">Support for </w:t>
      </w:r>
      <w:bookmarkEnd w:id="6"/>
      <w:r>
        <w:t>ML model performance monitoring</w:t>
      </w:r>
      <w:bookmarkEnd w:id="7"/>
    </w:p>
    <w:p>
      <w:r>
        <w:t xml:space="preserve">This functionality covers a capability of </w:t>
      </w:r>
      <w:r>
        <w:rPr>
          <w:lang w:val="en-US"/>
        </w:rPr>
        <w:t>AIMLE server for monitoring detecting a degradation relation to an ML operation / analytics operation and translating to an ML model degradation (expected or predicted) and performing an action to alleviate this issue (new model training or re-training).</w:t>
      </w:r>
    </w:p>
    <w:p>
      <w:pPr>
        <w:pStyle w:val="3"/>
      </w:pPr>
      <w:bookmarkStart w:id="8" w:name="_Toc187433180"/>
      <w:r>
        <w:t>6.22</w:t>
      </w:r>
      <w:r>
        <w:tab/>
      </w:r>
      <w:r>
        <w:t>Support for AIMLE assisted ML model selection</w:t>
      </w:r>
      <w:bookmarkEnd w:id="8"/>
    </w:p>
    <w:p>
      <w:pPr>
        <w:rPr>
          <w:lang w:val="en-US"/>
        </w:rPr>
      </w:pPr>
      <w:r>
        <w:rPr>
          <w:lang w:val="en-US" w:eastAsia="zh-CN"/>
        </w:rPr>
        <w:t>This functionality enables an AIMLE service consumer to request assistance with ML model selection from an AIMLE server. The AIMLE server returns a list of ML models with corresponding model performance</w:t>
      </w:r>
      <w:r>
        <w:t>.</w:t>
      </w:r>
    </w:p>
    <w:p>
      <w:pPr>
        <w:pStyle w:val="3"/>
      </w:pPr>
      <w:bookmarkStart w:id="9" w:name="_Toc187433181"/>
      <w:r>
        <w:t>6.23</w:t>
      </w:r>
      <w:r>
        <w:tab/>
      </w:r>
      <w:r>
        <w:t>Support for AIMLE context transfer in edge data networks</w:t>
      </w:r>
      <w:bookmarkEnd w:id="9"/>
    </w:p>
    <w:p>
      <w:pPr>
        <w:rPr>
          <w:ins w:id="1" w:author="师晓卉" w:date="2025-02-08T23:11:12Z"/>
          <w:lang w:val="en-US" w:eastAsia="zh-CN"/>
        </w:rPr>
      </w:pPr>
      <w:r>
        <w:rPr>
          <w:lang w:val="en-US" w:eastAsia="zh-CN"/>
        </w:rPr>
        <w:t xml:space="preserve">This functionality provides support for AIMLE operations performed by AIMLE clients spread across multiple edge service areas in edge data networks. The functionality allows the context transfer between edge AIMLE servers when an AIMLE client moves to a different edge service area. </w:t>
      </w:r>
    </w:p>
    <w:p>
      <w:pPr>
        <w:rPr>
          <w:ins w:id="2" w:author="师晓卉" w:date="2025-02-08T22:49:13Z"/>
          <w:lang w:val="en-US" w:eastAsia="zh-CN"/>
        </w:rPr>
      </w:pPr>
      <w:ins w:id="3" w:author="师晓卉" w:date="2025-02-08T23:11:19Z">
        <w:r>
          <w:rPr>
            <w:rFonts w:ascii="Arial" w:hAnsi="Arial"/>
            <w:sz w:val="32"/>
          </w:rPr>
          <w:t>6.2</w:t>
        </w:r>
      </w:ins>
      <w:ins w:id="4" w:author="师晓卉" w:date="2025-02-08T23:11:32Z">
        <w:r>
          <w:rPr>
            <w:rFonts w:hint="eastAsia" w:ascii="Arial" w:hAnsi="Arial"/>
            <w:sz w:val="32"/>
            <w:lang w:val="en-US" w:eastAsia="zh-CN"/>
          </w:rPr>
          <w:t>4</w:t>
        </w:r>
      </w:ins>
      <w:ins w:id="5" w:author="师晓卉" w:date="2025-02-08T23:11:19Z">
        <w:r>
          <w:rPr>
            <w:rFonts w:ascii="Arial" w:hAnsi="Arial"/>
            <w:sz w:val="32"/>
          </w:rPr>
          <w:tab/>
        </w:r>
      </w:ins>
      <w:ins w:id="6" w:author="师晓卉" w:date="2025-02-08T23:11:19Z">
        <w:r>
          <w:rPr>
            <w:rFonts w:ascii="Arial" w:hAnsi="Arial"/>
            <w:sz w:val="32"/>
          </w:rPr>
          <w:t xml:space="preserve">Support for </w:t>
        </w:r>
      </w:ins>
      <w:ins w:id="7" w:author="师晓卉" w:date="2025-02-08T23:12:00Z">
        <w:r>
          <w:rPr>
            <w:rFonts w:ascii="Arial" w:hAnsi="Arial" w:eastAsiaTheme="minorEastAsia"/>
            <w:sz w:val="32"/>
            <w:lang w:val="en-GB"/>
          </w:rPr>
          <w:t>AIML Services for Assisting Hierarchical</w:t>
        </w:r>
      </w:ins>
      <w:ins w:id="8" w:author="师晓卉" w:date="2025-02-08T23:12:00Z">
        <w:r>
          <w:rPr>
            <w:rFonts w:ascii="Arial" w:hAnsi="Arial" w:cs="Times New Roman" w:eastAsiaTheme="minorEastAsia"/>
            <w:sz w:val="32"/>
            <w:lang w:val="en-GB" w:eastAsia="en-US"/>
          </w:rPr>
          <w:t xml:space="preserve"> </w:t>
        </w:r>
      </w:ins>
      <w:ins w:id="9" w:author="师晓卉" w:date="2025-02-08T23:12:00Z">
        <w:r>
          <w:rPr>
            <w:rFonts w:ascii="Arial" w:hAnsi="Arial" w:eastAsiaTheme="minorEastAsia"/>
            <w:sz w:val="32"/>
            <w:lang w:val="en-GB"/>
          </w:rPr>
          <w:t>Computing</w:t>
        </w:r>
      </w:ins>
    </w:p>
    <w:p>
      <w:pPr>
        <w:pStyle w:val="61"/>
      </w:pPr>
    </w:p>
    <w:p>
      <w:pPr>
        <w:pStyle w:val="61"/>
        <w:ind w:left="0" w:firstLine="0"/>
        <w:rPr>
          <w:ins w:id="11" w:author="师晓卉" w:date="2025-02-08T21:55:51Z"/>
          <w:rFonts w:hint="default"/>
          <w:lang w:val="en-US"/>
        </w:rPr>
        <w:pPrChange w:id="10" w:author="师晓卉" w:date="2025-02-08T23:13:21Z">
          <w:pPr>
            <w:pStyle w:val="61"/>
          </w:pPr>
        </w:pPrChange>
      </w:pPr>
      <w:ins w:id="12" w:author="师晓卉" w:date="2025-02-08T23:12:51Z">
        <w:r>
          <w:rPr/>
          <w:t xml:space="preserve">This </w:t>
        </w:r>
      </w:ins>
      <w:ins w:id="13" w:author="师晓卉" w:date="2025-02-08T23:16:53Z">
        <w:r>
          <w:rPr>
            <w:rFonts w:hint="eastAsia"/>
            <w:lang w:val="en-US" w:eastAsia="zh-CN"/>
          </w:rPr>
          <w:t>func</w:t>
        </w:r>
      </w:ins>
      <w:ins w:id="14" w:author="师晓卉" w:date="2025-02-08T23:16:54Z">
        <w:r>
          <w:rPr>
            <w:rFonts w:hint="eastAsia"/>
            <w:lang w:val="en-US" w:eastAsia="zh-CN"/>
          </w:rPr>
          <w:t>tion</w:t>
        </w:r>
      </w:ins>
      <w:ins w:id="15" w:author="师晓卉" w:date="2025-02-08T23:16:55Z">
        <w:r>
          <w:rPr>
            <w:rFonts w:hint="eastAsia"/>
            <w:lang w:val="en-US" w:eastAsia="zh-CN"/>
          </w:rPr>
          <w:t>a</w:t>
        </w:r>
      </w:ins>
      <w:ins w:id="16" w:author="师晓卉" w:date="2025-02-08T23:16:56Z">
        <w:r>
          <w:rPr>
            <w:rFonts w:hint="eastAsia"/>
            <w:lang w:val="en-US" w:eastAsia="zh-CN"/>
          </w:rPr>
          <w:t>li</w:t>
        </w:r>
      </w:ins>
      <w:ins w:id="17" w:author="师晓卉" w:date="2025-02-08T23:16:57Z">
        <w:r>
          <w:rPr>
            <w:rFonts w:hint="eastAsia"/>
            <w:lang w:val="en-US" w:eastAsia="zh-CN"/>
          </w:rPr>
          <w:t>ty</w:t>
        </w:r>
      </w:ins>
      <w:ins w:id="18" w:author="师晓卉" w:date="2025-02-08T23:17:00Z">
        <w:r>
          <w:rPr>
            <w:rFonts w:hint="eastAsia"/>
            <w:lang w:val="en-US" w:eastAsia="zh-CN"/>
          </w:rPr>
          <w:t xml:space="preserve"> p</w:t>
        </w:r>
      </w:ins>
      <w:ins w:id="19" w:author="师晓卉" w:date="2025-02-08T23:17:01Z">
        <w:r>
          <w:rPr>
            <w:rFonts w:hint="eastAsia"/>
            <w:lang w:val="en-US" w:eastAsia="zh-CN"/>
          </w:rPr>
          <w:t>ro</w:t>
        </w:r>
      </w:ins>
      <w:ins w:id="20" w:author="师晓卉" w:date="2025-02-08T23:17:02Z">
        <w:r>
          <w:rPr>
            <w:rFonts w:hint="eastAsia"/>
            <w:lang w:val="en-US" w:eastAsia="zh-CN"/>
          </w:rPr>
          <w:t>vi</w:t>
        </w:r>
      </w:ins>
      <w:ins w:id="21" w:author="师晓卉" w:date="2025-02-08T23:17:03Z">
        <w:r>
          <w:rPr>
            <w:rFonts w:hint="eastAsia"/>
            <w:lang w:val="en-US" w:eastAsia="zh-CN"/>
          </w:rPr>
          <w:t>des</w:t>
        </w:r>
      </w:ins>
      <w:ins w:id="22" w:author="师晓卉" w:date="2025-02-08T23:17:08Z">
        <w:r>
          <w:rPr>
            <w:rFonts w:hint="eastAsia"/>
            <w:lang w:val="en-US" w:eastAsia="zh-CN"/>
          </w:rPr>
          <w:t xml:space="preserve"> </w:t>
        </w:r>
      </w:ins>
      <w:ins w:id="23" w:author="师晓卉" w:date="2025-02-08T23:17:09Z">
        <w:r>
          <w:rPr>
            <w:rFonts w:hint="eastAsia"/>
            <w:lang w:val="en-US" w:eastAsia="zh-CN"/>
          </w:rPr>
          <w:t>su</w:t>
        </w:r>
      </w:ins>
      <w:ins w:id="24" w:author="师晓卉" w:date="2025-02-08T23:17:10Z">
        <w:r>
          <w:rPr>
            <w:rFonts w:hint="eastAsia"/>
            <w:lang w:val="en-US" w:eastAsia="zh-CN"/>
          </w:rPr>
          <w:t>ppor</w:t>
        </w:r>
      </w:ins>
      <w:ins w:id="25" w:author="师晓卉" w:date="2025-02-08T23:17:11Z">
        <w:r>
          <w:rPr>
            <w:rFonts w:hint="eastAsia"/>
            <w:lang w:val="en-US" w:eastAsia="zh-CN"/>
          </w:rPr>
          <w:t>t</w:t>
        </w:r>
      </w:ins>
      <w:ins w:id="26" w:author="师晓卉" w:date="2025-02-08T23:12:51Z">
        <w:r>
          <w:rPr/>
          <w:t xml:space="preserve"> for assisting hierarchical computing </w:t>
        </w:r>
      </w:ins>
      <w:ins w:id="27" w:author="师晓卉" w:date="2025-02-08T23:18:56Z">
        <w:r>
          <w:rPr>
            <w:rFonts w:hint="eastAsia"/>
            <w:lang w:val="en-US" w:eastAsia="zh-CN"/>
          </w:rPr>
          <w:t>b</w:t>
        </w:r>
      </w:ins>
      <w:ins w:id="28" w:author="师晓卉" w:date="2025-02-08T23:18:57Z">
        <w:r>
          <w:rPr>
            <w:rFonts w:hint="eastAsia"/>
            <w:lang w:val="en-US" w:eastAsia="zh-CN"/>
          </w:rPr>
          <w:t>et</w:t>
        </w:r>
      </w:ins>
      <w:ins w:id="29" w:author="师晓卉" w:date="2025-02-08T23:18:58Z">
        <w:r>
          <w:rPr>
            <w:rFonts w:hint="eastAsia"/>
            <w:lang w:val="en-US" w:eastAsia="zh-CN"/>
          </w:rPr>
          <w:t>wee</w:t>
        </w:r>
      </w:ins>
      <w:ins w:id="30" w:author="师晓卉" w:date="2025-02-08T23:18:59Z">
        <w:r>
          <w:rPr>
            <w:rFonts w:hint="eastAsia"/>
            <w:lang w:val="en-US" w:eastAsia="zh-CN"/>
          </w:rPr>
          <w:t>n</w:t>
        </w:r>
      </w:ins>
      <w:ins w:id="31" w:author="师晓卉" w:date="2025-02-08T23:12:51Z">
        <w:r>
          <w:rPr/>
          <w:t xml:space="preserve"> the</w:t>
        </w:r>
      </w:ins>
      <w:ins w:id="32" w:author="师晓卉" w:date="2025-02-08T23:19:02Z">
        <w:r>
          <w:rPr>
            <w:rFonts w:hint="eastAsia"/>
            <w:lang w:val="en-US" w:eastAsia="zh-CN"/>
          </w:rPr>
          <w:t xml:space="preserve"> </w:t>
        </w:r>
      </w:ins>
      <w:ins w:id="33" w:author="师晓卉" w:date="2025-02-08T23:19:03Z">
        <w:r>
          <w:rPr>
            <w:rFonts w:hint="eastAsia"/>
            <w:lang w:val="en-US" w:eastAsia="zh-CN"/>
          </w:rPr>
          <w:t>edg</w:t>
        </w:r>
      </w:ins>
      <w:ins w:id="34" w:author="师晓卉" w:date="2025-02-08T23:19:04Z">
        <w:r>
          <w:rPr>
            <w:rFonts w:hint="eastAsia"/>
            <w:lang w:val="en-US" w:eastAsia="zh-CN"/>
          </w:rPr>
          <w:t>e</w:t>
        </w:r>
      </w:ins>
      <w:ins w:id="35" w:author="师晓卉" w:date="2025-02-08T23:12:51Z">
        <w:r>
          <w:rPr/>
          <w:t xml:space="preserve"> AIMLE server</w:t>
        </w:r>
      </w:ins>
      <w:ins w:id="36" w:author="师晓卉" w:date="2025-02-08T23:19:14Z">
        <w:r>
          <w:rPr>
            <w:rFonts w:hint="eastAsia"/>
            <w:lang w:val="en-US" w:eastAsia="zh-CN"/>
          </w:rPr>
          <w:t xml:space="preserve"> and</w:t>
        </w:r>
      </w:ins>
      <w:ins w:id="37" w:author="师晓卉" w:date="2025-02-08T23:19:16Z">
        <w:r>
          <w:rPr>
            <w:rFonts w:hint="eastAsia"/>
            <w:lang w:val="en-US" w:eastAsia="zh-CN"/>
          </w:rPr>
          <w:t xml:space="preserve"> </w:t>
        </w:r>
      </w:ins>
      <w:ins w:id="38" w:author="师晓卉" w:date="2025-02-08T23:19:17Z">
        <w:r>
          <w:rPr>
            <w:rFonts w:hint="eastAsia"/>
            <w:lang w:val="en-US" w:eastAsia="zh-CN"/>
          </w:rPr>
          <w:t>centr</w:t>
        </w:r>
      </w:ins>
      <w:ins w:id="39" w:author="师晓卉" w:date="2025-02-08T23:19:18Z">
        <w:r>
          <w:rPr>
            <w:rFonts w:hint="eastAsia"/>
            <w:lang w:val="en-US" w:eastAsia="zh-CN"/>
          </w:rPr>
          <w:t>al</w:t>
        </w:r>
      </w:ins>
      <w:ins w:id="40" w:author="师晓卉" w:date="2025-02-08T23:19:20Z">
        <w:r>
          <w:rPr>
            <w:rFonts w:hint="eastAsia"/>
            <w:lang w:val="en-US" w:eastAsia="zh-CN"/>
          </w:rPr>
          <w:t xml:space="preserve"> AI</w:t>
        </w:r>
      </w:ins>
      <w:ins w:id="41" w:author="师晓卉" w:date="2025-02-08T23:19:21Z">
        <w:r>
          <w:rPr>
            <w:rFonts w:hint="eastAsia"/>
            <w:lang w:val="en-US" w:eastAsia="zh-CN"/>
          </w:rPr>
          <w:t>M</w:t>
        </w:r>
      </w:ins>
      <w:ins w:id="42" w:author="师晓卉" w:date="2025-02-08T23:19:23Z">
        <w:r>
          <w:rPr>
            <w:rFonts w:hint="eastAsia"/>
            <w:lang w:val="en-US" w:eastAsia="zh-CN"/>
          </w:rPr>
          <w:t>L</w:t>
        </w:r>
      </w:ins>
      <w:ins w:id="43" w:author="师晓卉" w:date="2025-02-08T23:19:24Z">
        <w:r>
          <w:rPr>
            <w:rFonts w:hint="eastAsia"/>
            <w:lang w:val="en-US" w:eastAsia="zh-CN"/>
          </w:rPr>
          <w:t>E</w:t>
        </w:r>
      </w:ins>
      <w:ins w:id="44" w:author="师晓卉" w:date="2025-02-08T23:19:25Z">
        <w:r>
          <w:rPr>
            <w:rFonts w:hint="eastAsia"/>
            <w:lang w:val="en-US" w:eastAsia="zh-CN"/>
          </w:rPr>
          <w:t xml:space="preserve"> se</w:t>
        </w:r>
      </w:ins>
      <w:ins w:id="45" w:author="师晓卉" w:date="2025-02-08T23:19:26Z">
        <w:r>
          <w:rPr>
            <w:rFonts w:hint="eastAsia"/>
            <w:lang w:val="en-US" w:eastAsia="zh-CN"/>
          </w:rPr>
          <w:t>rver</w:t>
        </w:r>
      </w:ins>
      <w:ins w:id="46" w:author="师晓卉" w:date="2025-02-08T23:12:51Z">
        <w:r>
          <w:rPr/>
          <w:t xml:space="preserve">. Here, </w:t>
        </w:r>
      </w:ins>
      <w:ins w:id="47" w:author="师晓卉" w:date="2025-02-08T23:12:51Z">
        <w:r>
          <w:rPr>
            <w:lang w:eastAsia="zh-CN"/>
          </w:rPr>
          <w:t>hierarchical computing represents a computation architecture with multiple computation entities involved and multiple levels of computations for a computation task</w:t>
        </w:r>
      </w:ins>
      <w:ins w:id="48" w:author="师晓卉" w:date="2025-02-08T23:19:53Z">
        <w:r>
          <w:rPr>
            <w:rFonts w:hint="eastAsia"/>
            <w:lang w:val="en-US" w:eastAsia="zh-CN"/>
          </w:rPr>
          <w:t>.</w:t>
        </w:r>
      </w:ins>
    </w:p>
    <w:p>
      <w:pPr>
        <w:pStyle w:val="61"/>
        <w:rPr>
          <w:ins w:id="49" w:author="师晓卉" w:date="2025-02-08T21:55:51Z"/>
        </w:rPr>
      </w:pPr>
    </w:p>
    <w:p>
      <w:pPr>
        <w:pStyle w:val="56"/>
      </w:pPr>
    </w:p>
    <w:p>
      <w:pPr>
        <w:pStyle w:val="75"/>
        <w:rPr>
          <w:rFonts w:eastAsiaTheme="minorEastAsia"/>
          <w:b/>
          <w:bCs/>
          <w:lang w:val="en-US"/>
        </w:rPr>
      </w:pPr>
    </w:p>
    <w:p>
      <w:pPr>
        <w:pStyle w:val="75"/>
        <w:rPr>
          <w:lang w:eastAsia="ko-KR"/>
        </w:rPr>
      </w:pPr>
    </w:p>
    <w:p>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 * End of changes * * * *</w:t>
      </w: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师晓卉">
    <w15:presenceInfo w15:providerId="WPS Office" w15:userId="40497492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2E7"/>
    <w:rsid w:val="000A6394"/>
    <w:rsid w:val="000A6DC1"/>
    <w:rsid w:val="000B7FED"/>
    <w:rsid w:val="000C038A"/>
    <w:rsid w:val="000C6598"/>
    <w:rsid w:val="000D44B3"/>
    <w:rsid w:val="00134E21"/>
    <w:rsid w:val="00145D43"/>
    <w:rsid w:val="001812EF"/>
    <w:rsid w:val="00192C46"/>
    <w:rsid w:val="001A08B3"/>
    <w:rsid w:val="001A7B60"/>
    <w:rsid w:val="001B52F0"/>
    <w:rsid w:val="001B7A65"/>
    <w:rsid w:val="001E41F3"/>
    <w:rsid w:val="00204DF5"/>
    <w:rsid w:val="002578AA"/>
    <w:rsid w:val="0026004D"/>
    <w:rsid w:val="002640DD"/>
    <w:rsid w:val="00272E7B"/>
    <w:rsid w:val="00275D12"/>
    <w:rsid w:val="00284FEB"/>
    <w:rsid w:val="002860C4"/>
    <w:rsid w:val="002A225F"/>
    <w:rsid w:val="002B5741"/>
    <w:rsid w:val="002C01AF"/>
    <w:rsid w:val="002C1475"/>
    <w:rsid w:val="002D265B"/>
    <w:rsid w:val="002E472E"/>
    <w:rsid w:val="00305409"/>
    <w:rsid w:val="0033062C"/>
    <w:rsid w:val="003609EF"/>
    <w:rsid w:val="0036231A"/>
    <w:rsid w:val="00374DD4"/>
    <w:rsid w:val="003921A2"/>
    <w:rsid w:val="003D4687"/>
    <w:rsid w:val="003E1A36"/>
    <w:rsid w:val="00401379"/>
    <w:rsid w:val="00410371"/>
    <w:rsid w:val="004242F1"/>
    <w:rsid w:val="0042554C"/>
    <w:rsid w:val="004306C8"/>
    <w:rsid w:val="00465582"/>
    <w:rsid w:val="004A5452"/>
    <w:rsid w:val="004B75B7"/>
    <w:rsid w:val="004E30D0"/>
    <w:rsid w:val="004E7AA2"/>
    <w:rsid w:val="005141D9"/>
    <w:rsid w:val="0051580D"/>
    <w:rsid w:val="00547111"/>
    <w:rsid w:val="00553998"/>
    <w:rsid w:val="00592D74"/>
    <w:rsid w:val="005E2C44"/>
    <w:rsid w:val="00621188"/>
    <w:rsid w:val="006257ED"/>
    <w:rsid w:val="00633DE8"/>
    <w:rsid w:val="00653DE4"/>
    <w:rsid w:val="00665C47"/>
    <w:rsid w:val="00695808"/>
    <w:rsid w:val="006A2723"/>
    <w:rsid w:val="006B46FB"/>
    <w:rsid w:val="006E21FB"/>
    <w:rsid w:val="00744976"/>
    <w:rsid w:val="00792342"/>
    <w:rsid w:val="0079527D"/>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473E5"/>
    <w:rsid w:val="009777D9"/>
    <w:rsid w:val="00984674"/>
    <w:rsid w:val="00991B88"/>
    <w:rsid w:val="009A5753"/>
    <w:rsid w:val="009A579D"/>
    <w:rsid w:val="009E3297"/>
    <w:rsid w:val="009F734F"/>
    <w:rsid w:val="00A13AB9"/>
    <w:rsid w:val="00A16496"/>
    <w:rsid w:val="00A246B6"/>
    <w:rsid w:val="00A3272A"/>
    <w:rsid w:val="00A3331E"/>
    <w:rsid w:val="00A47E70"/>
    <w:rsid w:val="00A50CF0"/>
    <w:rsid w:val="00A71094"/>
    <w:rsid w:val="00A72E18"/>
    <w:rsid w:val="00A7671C"/>
    <w:rsid w:val="00AA2CBC"/>
    <w:rsid w:val="00AC5820"/>
    <w:rsid w:val="00AD1CD8"/>
    <w:rsid w:val="00B0338D"/>
    <w:rsid w:val="00B258BB"/>
    <w:rsid w:val="00B4478E"/>
    <w:rsid w:val="00B53A8E"/>
    <w:rsid w:val="00B67B97"/>
    <w:rsid w:val="00B71103"/>
    <w:rsid w:val="00B968C8"/>
    <w:rsid w:val="00BA2F5E"/>
    <w:rsid w:val="00BA3EC5"/>
    <w:rsid w:val="00BA51D9"/>
    <w:rsid w:val="00BB5DFC"/>
    <w:rsid w:val="00BD279D"/>
    <w:rsid w:val="00BD6BB8"/>
    <w:rsid w:val="00C238DA"/>
    <w:rsid w:val="00C66BA2"/>
    <w:rsid w:val="00C84313"/>
    <w:rsid w:val="00C870F6"/>
    <w:rsid w:val="00C95985"/>
    <w:rsid w:val="00CC5026"/>
    <w:rsid w:val="00CC68D0"/>
    <w:rsid w:val="00CC74B0"/>
    <w:rsid w:val="00D03F9A"/>
    <w:rsid w:val="00D06D51"/>
    <w:rsid w:val="00D24991"/>
    <w:rsid w:val="00D27A71"/>
    <w:rsid w:val="00D50255"/>
    <w:rsid w:val="00D66520"/>
    <w:rsid w:val="00D84AE9"/>
    <w:rsid w:val="00D90AF7"/>
    <w:rsid w:val="00DA72CB"/>
    <w:rsid w:val="00DC1D8C"/>
    <w:rsid w:val="00DE34CF"/>
    <w:rsid w:val="00DF62D9"/>
    <w:rsid w:val="00E13F3D"/>
    <w:rsid w:val="00E34898"/>
    <w:rsid w:val="00E4063B"/>
    <w:rsid w:val="00EA7FA7"/>
    <w:rsid w:val="00EB09B7"/>
    <w:rsid w:val="00ED2199"/>
    <w:rsid w:val="00EE7D7C"/>
    <w:rsid w:val="00F14D14"/>
    <w:rsid w:val="00F17604"/>
    <w:rsid w:val="00F25D98"/>
    <w:rsid w:val="00F278DC"/>
    <w:rsid w:val="00F300FB"/>
    <w:rsid w:val="00FB6386"/>
    <w:rsid w:val="00FB7C81"/>
    <w:rsid w:val="050E12AE"/>
    <w:rsid w:val="076E58A0"/>
    <w:rsid w:val="089E79E8"/>
    <w:rsid w:val="08AC67F8"/>
    <w:rsid w:val="09491BC8"/>
    <w:rsid w:val="0BAB4597"/>
    <w:rsid w:val="0C2A3C7B"/>
    <w:rsid w:val="0D222E5C"/>
    <w:rsid w:val="0E8C5922"/>
    <w:rsid w:val="0EB52476"/>
    <w:rsid w:val="11607365"/>
    <w:rsid w:val="11735EB1"/>
    <w:rsid w:val="13170AE0"/>
    <w:rsid w:val="13FB4E51"/>
    <w:rsid w:val="17280277"/>
    <w:rsid w:val="178E6312"/>
    <w:rsid w:val="18DE02E0"/>
    <w:rsid w:val="1AA0603E"/>
    <w:rsid w:val="2095774D"/>
    <w:rsid w:val="20D451E9"/>
    <w:rsid w:val="21CC3202"/>
    <w:rsid w:val="23396CD5"/>
    <w:rsid w:val="25C768B9"/>
    <w:rsid w:val="26494A7B"/>
    <w:rsid w:val="26A45974"/>
    <w:rsid w:val="296F3889"/>
    <w:rsid w:val="297B511D"/>
    <w:rsid w:val="2A33743E"/>
    <w:rsid w:val="2A6D63B8"/>
    <w:rsid w:val="2B2C1EDD"/>
    <w:rsid w:val="2CBD479F"/>
    <w:rsid w:val="2D217F64"/>
    <w:rsid w:val="2F5072D1"/>
    <w:rsid w:val="30491C01"/>
    <w:rsid w:val="312C253A"/>
    <w:rsid w:val="31D65642"/>
    <w:rsid w:val="31E5415C"/>
    <w:rsid w:val="3535753A"/>
    <w:rsid w:val="3811392A"/>
    <w:rsid w:val="383B7D9D"/>
    <w:rsid w:val="3A5354E6"/>
    <w:rsid w:val="3BCE73FF"/>
    <w:rsid w:val="3C805325"/>
    <w:rsid w:val="3C8218C5"/>
    <w:rsid w:val="3CC75246"/>
    <w:rsid w:val="3D885F1B"/>
    <w:rsid w:val="3F326374"/>
    <w:rsid w:val="3FE943E0"/>
    <w:rsid w:val="406055A9"/>
    <w:rsid w:val="41070C24"/>
    <w:rsid w:val="41B55E5D"/>
    <w:rsid w:val="421B4C9E"/>
    <w:rsid w:val="425E0C6F"/>
    <w:rsid w:val="43784979"/>
    <w:rsid w:val="4532044E"/>
    <w:rsid w:val="45723297"/>
    <w:rsid w:val="46806C26"/>
    <w:rsid w:val="470D76C2"/>
    <w:rsid w:val="47B2292F"/>
    <w:rsid w:val="497C2524"/>
    <w:rsid w:val="4A01321D"/>
    <w:rsid w:val="4A0E7992"/>
    <w:rsid w:val="4B1516BC"/>
    <w:rsid w:val="4E386578"/>
    <w:rsid w:val="4F927A47"/>
    <w:rsid w:val="4FEC5478"/>
    <w:rsid w:val="50570545"/>
    <w:rsid w:val="51037C2D"/>
    <w:rsid w:val="517A4EB9"/>
    <w:rsid w:val="52642B9B"/>
    <w:rsid w:val="526A07EB"/>
    <w:rsid w:val="52BF7D21"/>
    <w:rsid w:val="5398664D"/>
    <w:rsid w:val="539F625D"/>
    <w:rsid w:val="53B13EB4"/>
    <w:rsid w:val="55E80732"/>
    <w:rsid w:val="59444E33"/>
    <w:rsid w:val="59A73DAE"/>
    <w:rsid w:val="5A026F08"/>
    <w:rsid w:val="5CF250A4"/>
    <w:rsid w:val="5D611B12"/>
    <w:rsid w:val="5D8940A9"/>
    <w:rsid w:val="5DDB259F"/>
    <w:rsid w:val="60583955"/>
    <w:rsid w:val="607D3DF0"/>
    <w:rsid w:val="61096DE8"/>
    <w:rsid w:val="62127F2B"/>
    <w:rsid w:val="62736B5C"/>
    <w:rsid w:val="63982DB6"/>
    <w:rsid w:val="649C269E"/>
    <w:rsid w:val="676B11C5"/>
    <w:rsid w:val="697A1A9A"/>
    <w:rsid w:val="69C441F4"/>
    <w:rsid w:val="69EF6FF0"/>
    <w:rsid w:val="6A0840DB"/>
    <w:rsid w:val="6CB30B9B"/>
    <w:rsid w:val="6D935BD4"/>
    <w:rsid w:val="6D9E3F65"/>
    <w:rsid w:val="6E4C2A0A"/>
    <w:rsid w:val="6E5B462E"/>
    <w:rsid w:val="6F4356A0"/>
    <w:rsid w:val="72BF05BB"/>
    <w:rsid w:val="73BF7973"/>
    <w:rsid w:val="744F3FD6"/>
    <w:rsid w:val="746407BF"/>
    <w:rsid w:val="75013FCF"/>
    <w:rsid w:val="76737B63"/>
    <w:rsid w:val="76D428AC"/>
    <w:rsid w:val="76F25E0A"/>
    <w:rsid w:val="7751784F"/>
    <w:rsid w:val="79CA23CE"/>
    <w:rsid w:val="7B0A01F4"/>
    <w:rsid w:val="7B7244ED"/>
    <w:rsid w:val="7BF43C4B"/>
    <w:rsid w:val="7CF13654"/>
    <w:rsid w:val="7D822BDD"/>
    <w:rsid w:val="7E816D19"/>
    <w:rsid w:val="7EB738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92"/>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93"/>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90"/>
    <w:qFormat/>
    <w:uiPriority w:val="0"/>
    <w:rPr>
      <w:b/>
    </w:rPr>
  </w:style>
  <w:style w:type="paragraph" w:customStyle="1" w:styleId="52">
    <w:name w:val="TAC"/>
    <w:basedOn w:val="53"/>
    <w:qFormat/>
    <w:uiPriority w:val="0"/>
    <w:pPr>
      <w:jc w:val="center"/>
    </w:pPr>
  </w:style>
  <w:style w:type="paragraph" w:customStyle="1" w:styleId="53">
    <w:name w:val="TAL"/>
    <w:basedOn w:val="1"/>
    <w:link w:val="89"/>
    <w:qFormat/>
    <w:uiPriority w:val="0"/>
    <w:pPr>
      <w:keepNext/>
      <w:keepLines/>
      <w:spacing w:after="0"/>
    </w:pPr>
    <w:rPr>
      <w:rFonts w:ascii="Arial" w:hAnsi="Arial"/>
      <w:sz w:val="18"/>
    </w:rPr>
  </w:style>
  <w:style w:type="paragraph" w:customStyle="1" w:styleId="54">
    <w:name w:val="TF"/>
    <w:basedOn w:val="55"/>
    <w:link w:val="86"/>
    <w:qFormat/>
    <w:uiPriority w:val="0"/>
    <w:pPr>
      <w:keepNext w:val="0"/>
      <w:spacing w:before="0" w:after="240"/>
    </w:pPr>
  </w:style>
  <w:style w:type="paragraph" w:customStyle="1" w:styleId="55">
    <w:name w:val="TH"/>
    <w:basedOn w:val="1"/>
    <w:link w:val="85"/>
    <w:qFormat/>
    <w:uiPriority w:val="0"/>
    <w:pPr>
      <w:keepNext/>
      <w:keepLines/>
      <w:spacing w:before="60"/>
      <w:jc w:val="center"/>
    </w:pPr>
    <w:rPr>
      <w:rFonts w:ascii="Arial" w:hAnsi="Arial"/>
      <w:b/>
    </w:rPr>
  </w:style>
  <w:style w:type="paragraph" w:customStyle="1" w:styleId="56">
    <w:name w:val="NO"/>
    <w:basedOn w:val="1"/>
    <w:link w:val="9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link w:val="88"/>
    <w:qFormat/>
    <w:uiPriority w:val="0"/>
    <w:rPr>
      <w:color w:val="FF0000"/>
    </w:rPr>
  </w:style>
  <w:style w:type="paragraph" w:customStyle="1" w:styleId="75">
    <w:name w:val="B1"/>
    <w:basedOn w:val="14"/>
    <w:link w:val="84"/>
    <w:qFormat/>
    <w:uiPriority w:val="0"/>
  </w:style>
  <w:style w:type="paragraph" w:customStyle="1" w:styleId="76">
    <w:name w:val="B2"/>
    <w:basedOn w:val="13"/>
    <w:link w:val="87"/>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Revision"/>
    <w:hidden/>
    <w:semiHidden/>
    <w:qFormat/>
    <w:uiPriority w:val="99"/>
    <w:rPr>
      <w:rFonts w:ascii="Times New Roman" w:hAnsi="Times New Roman" w:cs="Times New Roman" w:eastAsiaTheme="minorEastAsia"/>
      <w:lang w:val="en-GB" w:eastAsia="en-US" w:bidi="ar-SA"/>
    </w:rPr>
  </w:style>
  <w:style w:type="character" w:customStyle="1" w:styleId="84">
    <w:name w:val="B1 Char"/>
    <w:link w:val="75"/>
    <w:qFormat/>
    <w:uiPriority w:val="0"/>
    <w:rPr>
      <w:rFonts w:ascii="Times New Roman" w:hAnsi="Times New Roman"/>
      <w:lang w:val="en-GB" w:eastAsia="en-US"/>
    </w:rPr>
  </w:style>
  <w:style w:type="character" w:customStyle="1" w:styleId="85">
    <w:name w:val="TH Char"/>
    <w:link w:val="55"/>
    <w:qFormat/>
    <w:locked/>
    <w:uiPriority w:val="0"/>
    <w:rPr>
      <w:rFonts w:ascii="Arial" w:hAnsi="Arial"/>
      <w:b/>
      <w:lang w:val="en-GB" w:eastAsia="en-US"/>
    </w:rPr>
  </w:style>
  <w:style w:type="character" w:customStyle="1" w:styleId="86">
    <w:name w:val="TF Char"/>
    <w:link w:val="54"/>
    <w:qFormat/>
    <w:uiPriority w:val="0"/>
    <w:rPr>
      <w:rFonts w:ascii="Arial" w:hAnsi="Arial"/>
      <w:b/>
      <w:lang w:val="en-GB" w:eastAsia="en-US"/>
    </w:rPr>
  </w:style>
  <w:style w:type="character" w:customStyle="1" w:styleId="87">
    <w:name w:val="B2 Char"/>
    <w:link w:val="76"/>
    <w:qFormat/>
    <w:uiPriority w:val="0"/>
    <w:rPr>
      <w:rFonts w:ascii="Times New Roman" w:hAnsi="Times New Roman"/>
      <w:lang w:val="en-GB" w:eastAsia="en-US"/>
    </w:rPr>
  </w:style>
  <w:style w:type="character" w:customStyle="1" w:styleId="88">
    <w:name w:val="Editor's Note Char"/>
    <w:link w:val="74"/>
    <w:qFormat/>
    <w:locked/>
    <w:uiPriority w:val="0"/>
    <w:rPr>
      <w:rFonts w:ascii="Times New Roman" w:hAnsi="Times New Roman"/>
      <w:color w:val="FF0000"/>
      <w:lang w:val="en-GB" w:eastAsia="en-US"/>
    </w:rPr>
  </w:style>
  <w:style w:type="character" w:customStyle="1" w:styleId="89">
    <w:name w:val="TAL Char"/>
    <w:link w:val="53"/>
    <w:qFormat/>
    <w:uiPriority w:val="0"/>
    <w:rPr>
      <w:rFonts w:ascii="Arial" w:hAnsi="Arial"/>
      <w:sz w:val="18"/>
      <w:lang w:val="en-GB" w:eastAsia="en-US"/>
    </w:rPr>
  </w:style>
  <w:style w:type="character" w:customStyle="1" w:styleId="90">
    <w:name w:val="TAH Car"/>
    <w:link w:val="51"/>
    <w:qFormat/>
    <w:uiPriority w:val="0"/>
    <w:rPr>
      <w:rFonts w:ascii="Arial" w:hAnsi="Arial"/>
      <w:b/>
      <w:sz w:val="18"/>
      <w:lang w:val="en-GB" w:eastAsia="en-US"/>
    </w:rPr>
  </w:style>
  <w:style w:type="character" w:customStyle="1" w:styleId="91">
    <w:name w:val="NO Char"/>
    <w:link w:val="56"/>
    <w:qFormat/>
    <w:locked/>
    <w:uiPriority w:val="0"/>
    <w:rPr>
      <w:rFonts w:ascii="Times New Roman" w:hAnsi="Times New Roman"/>
      <w:lang w:val="en-GB" w:eastAsia="en-US"/>
    </w:rPr>
  </w:style>
  <w:style w:type="character" w:customStyle="1" w:styleId="92">
    <w:name w:val="标题 1 Char"/>
    <w:basedOn w:val="43"/>
    <w:link w:val="2"/>
    <w:qFormat/>
    <w:uiPriority w:val="0"/>
    <w:rPr>
      <w:rFonts w:ascii="Arial" w:hAnsi="Arial"/>
      <w:sz w:val="36"/>
      <w:lang w:val="en-GB" w:eastAsia="en-US"/>
    </w:rPr>
  </w:style>
  <w:style w:type="character" w:customStyle="1" w:styleId="93">
    <w:name w:val="标题 5 Char"/>
    <w:basedOn w:val="43"/>
    <w:link w:val="6"/>
    <w:qFormat/>
    <w:uiPriority w:val="0"/>
    <w:rPr>
      <w:rFonts w:ascii="Arial" w:hAnsi="Arial"/>
      <w:sz w:val="22"/>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EF4EA0-5C0D-4C48-A9F3-74E15DED2436}">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697</Words>
  <Characters>3979</Characters>
  <Lines>33</Lines>
  <Paragraphs>9</Paragraphs>
  <TotalTime>420</TotalTime>
  <ScaleCrop>false</ScaleCrop>
  <LinksUpToDate>false</LinksUpToDate>
  <CharactersWithSpaces>4667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2023-01-10T06:54:00Z</dcterms:created>
  <dc:creator>Michael Sanders, John M Meredith</dc:creator>
  <cp:lastModifiedBy>师晓卉</cp:lastModifiedBy>
  <cp:lastPrinted>2411-12-31T08:00:00Z</cp:lastPrinted>
  <dcterms:modified xsi:type="dcterms:W3CDTF">2025-02-10T10:23:36Z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0D6C2F1E17C04908883BE965CE50DABB</vt:lpwstr>
  </property>
</Properties>
</file>